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73C79415"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7925D8" w:rsidRPr="007925D8">
        <w:rPr>
          <w:b/>
          <w:noProof/>
          <w:sz w:val="24"/>
        </w:rPr>
        <w:t>C4-211613</w:t>
      </w:r>
      <w:bookmarkStart w:id="0" w:name="_GoBack"/>
      <w:bookmarkEnd w:id="0"/>
    </w:p>
    <w:p w14:paraId="0E874A83" w14:textId="0DDD5167" w:rsidR="000628F9" w:rsidRPr="00234F2D" w:rsidRDefault="000628F9" w:rsidP="000628F9">
      <w:pPr>
        <w:pStyle w:val="CRCoverPage"/>
        <w:outlineLvl w:val="0"/>
        <w:rPr>
          <w:bCs/>
          <w:i/>
          <w:iCs/>
          <w:noProof/>
        </w:rPr>
      </w:pPr>
      <w:r>
        <w:rPr>
          <w:b/>
          <w:noProof/>
          <w:sz w:val="24"/>
        </w:rPr>
        <w:t xml:space="preserve">E-Meeting, </w:t>
      </w:r>
      <w:r w:rsidR="00CB5EC6">
        <w:rPr>
          <w:b/>
          <w:noProof/>
          <w:sz w:val="24"/>
        </w:rPr>
        <w:t>2</w:t>
      </w:r>
      <w:r w:rsidR="00B67CDA">
        <w:rPr>
          <w:b/>
          <w:noProof/>
          <w:sz w:val="24"/>
        </w:rPr>
        <w:t>4</w:t>
      </w:r>
      <w:r w:rsidR="00B67CDA">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234F2D">
        <w:rPr>
          <w:b/>
          <w:noProof/>
          <w:sz w:val="24"/>
        </w:rPr>
        <w:tab/>
      </w:r>
      <w:r w:rsidR="00234F2D">
        <w:rPr>
          <w:b/>
          <w:noProof/>
          <w:sz w:val="24"/>
        </w:rPr>
        <w:tab/>
      </w:r>
      <w:r w:rsidR="00234F2D">
        <w:rPr>
          <w:b/>
          <w:noProof/>
          <w:sz w:val="24"/>
        </w:rPr>
        <w:tab/>
      </w:r>
      <w:r w:rsidR="00234F2D">
        <w:rPr>
          <w:b/>
          <w:noProof/>
          <w:sz w:val="24"/>
        </w:rPr>
        <w:tab/>
      </w:r>
      <w:r w:rsidR="00234F2D">
        <w:rPr>
          <w:b/>
          <w:noProof/>
          <w:sz w:val="24"/>
        </w:rPr>
        <w:tab/>
      </w:r>
      <w:r w:rsidR="00234F2D">
        <w:rPr>
          <w:b/>
          <w:noProof/>
          <w:sz w:val="24"/>
        </w:rPr>
        <w:tab/>
      </w:r>
      <w:r w:rsidR="00234F2D">
        <w:rPr>
          <w:b/>
          <w:noProof/>
          <w:sz w:val="24"/>
        </w:rPr>
        <w:tab/>
      </w:r>
      <w:r w:rsidR="00234F2D">
        <w:rPr>
          <w:b/>
          <w:noProof/>
          <w:sz w:val="24"/>
        </w:rPr>
        <w:tab/>
      </w:r>
      <w:r w:rsidR="00234F2D">
        <w:rPr>
          <w:b/>
          <w:noProof/>
          <w:sz w:val="24"/>
        </w:rPr>
        <w:tab/>
      </w:r>
      <w:r w:rsidR="00234F2D">
        <w:rPr>
          <w:b/>
          <w:noProof/>
          <w:sz w:val="24"/>
        </w:rPr>
        <w:tab/>
        <w:t xml:space="preserve">   </w:t>
      </w:r>
      <w:r w:rsidR="00234F2D" w:rsidRPr="00234F2D">
        <w:rPr>
          <w:bCs/>
          <w:i/>
          <w:iCs/>
          <w:noProof/>
        </w:rPr>
        <w:t>Revision of C4-211128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923AD" w:rsidR="001E41F3" w:rsidRPr="00410371" w:rsidRDefault="007925D8"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6527D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7544E" w:rsidR="001E41F3" w:rsidRPr="00410371" w:rsidRDefault="007925D8" w:rsidP="00547111">
            <w:pPr>
              <w:pStyle w:val="CRCoverPage"/>
              <w:spacing w:after="0"/>
              <w:rPr>
                <w:noProof/>
              </w:rPr>
            </w:pPr>
            <w:r>
              <w:fldChar w:fldCharType="begin"/>
            </w:r>
            <w:r>
              <w:instrText xml:space="preserve"> DOCPROPERTY  Cr#  \* MERGEFORMAT </w:instrText>
            </w:r>
            <w:r>
              <w:fldChar w:fldCharType="separate"/>
            </w:r>
            <w:r w:rsidR="00B67CDA">
              <w:rPr>
                <w:b/>
                <w:noProof/>
                <w:sz w:val="28"/>
              </w:rPr>
              <w:t>0509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3BFDD" w:rsidR="001E41F3" w:rsidRPr="00410371" w:rsidRDefault="00234F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5FFCE" w:rsidR="001E41F3" w:rsidRPr="00410371" w:rsidRDefault="007925D8">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0837D9">
              <w:rPr>
                <w:b/>
                <w:noProof/>
                <w:sz w:val="28"/>
              </w:rPr>
              <w:t>6</w:t>
            </w:r>
            <w:r w:rsidR="007322B2">
              <w:rPr>
                <w:b/>
                <w:noProof/>
                <w:sz w:val="28"/>
              </w:rPr>
              <w:t>.</w:t>
            </w:r>
            <w:r w:rsidR="000837D9">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81647" w:rsidR="001E41F3" w:rsidRDefault="009875A7">
            <w:pPr>
              <w:pStyle w:val="CRCoverPage"/>
              <w:spacing w:after="0"/>
              <w:ind w:left="100"/>
              <w:rPr>
                <w:noProof/>
              </w:rPr>
            </w:pPr>
            <w:r>
              <w:t xml:space="preserve">Distinguishing </w:t>
            </w:r>
            <w:r w:rsidR="0033051C">
              <w:t>FQ-CSID</w:t>
            </w:r>
            <w:r>
              <w:t>s in PFCP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2D020" w:rsidR="001E41F3" w:rsidRDefault="007322B2">
            <w:pPr>
              <w:pStyle w:val="CRCoverPage"/>
              <w:spacing w:after="0"/>
              <w:ind w:left="100"/>
              <w:rPr>
                <w:noProof/>
              </w:rPr>
            </w:pPr>
            <w:r>
              <w:t>Nokia, Nokia Shanghai Bell</w:t>
            </w:r>
            <w:r w:rsidR="00C816B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17644" w:rsidR="001E41F3" w:rsidRPr="00506AA5" w:rsidRDefault="006527DF">
            <w:pPr>
              <w:pStyle w:val="CRCoverPage"/>
              <w:spacing w:after="0"/>
              <w:ind w:left="100"/>
              <w:rPr>
                <w:noProof/>
                <w:lang w:val="fr-FR"/>
              </w:rPr>
            </w:pPr>
            <w:r>
              <w:rPr>
                <w:color w:val="000000" w:themeColor="text1"/>
              </w:rPr>
              <w:t>TEI1</w:t>
            </w:r>
            <w:r w:rsidR="00BD6519">
              <w:rPr>
                <w:color w:val="000000" w:themeColor="text1"/>
              </w:rPr>
              <w:t>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D17B7" w:rsidR="001E41F3" w:rsidRDefault="007322B2">
            <w:pPr>
              <w:pStyle w:val="CRCoverPage"/>
              <w:spacing w:after="0"/>
              <w:ind w:left="100"/>
              <w:rPr>
                <w:noProof/>
              </w:rPr>
            </w:pPr>
            <w:r>
              <w:t>2021-0</w:t>
            </w:r>
            <w:r w:rsidR="00BD6519">
              <w:t>2</w:t>
            </w:r>
            <w:r>
              <w:t>-</w:t>
            </w:r>
            <w:r w:rsidR="00BD651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64F84" w:rsidR="001E41F3" w:rsidRDefault="00DA04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3442B" w:rsidR="001E41F3" w:rsidRDefault="007322B2">
            <w:pPr>
              <w:pStyle w:val="CRCoverPage"/>
              <w:spacing w:after="0"/>
              <w:ind w:left="100"/>
              <w:rPr>
                <w:noProof/>
              </w:rPr>
            </w:pPr>
            <w:r>
              <w:t>Rel-1</w:t>
            </w:r>
            <w:r w:rsidR="00BD651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0A4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BD566" w14:textId="188E3A03" w:rsidR="00634C85" w:rsidRDefault="00A651C3" w:rsidP="00634C85">
            <w:pPr>
              <w:pStyle w:val="CRCoverPage"/>
              <w:spacing w:after="0"/>
              <w:ind w:left="100"/>
            </w:pPr>
            <w:r>
              <w:rPr>
                <w:lang w:val="en-US"/>
              </w:rPr>
              <w:t xml:space="preserve">1) </w:t>
            </w:r>
            <w:r w:rsidR="00634C85">
              <w:rPr>
                <w:lang w:val="en-US"/>
              </w:rPr>
              <w:t xml:space="preserve">MME, SGW-C, SGW-U, PGW-C, PGW-U, ePDG and TWAN FQ-CSID IEs in PFCP messages are all encoded with the same FQ-CSID IE type, and the FQ-CSID IE type does not enable to encode the type of the node (e.g. PGW-C) for which  </w:t>
            </w:r>
            <w:r w:rsidR="00634C85" w:rsidRPr="00441CD0">
              <w:t>PDN Connection Set Identifier</w:t>
            </w:r>
            <w:r w:rsidR="00634C85">
              <w:t>s</w:t>
            </w:r>
            <w:r w:rsidR="00634C85" w:rsidRPr="00441CD0">
              <w:t xml:space="preserve"> (CSID)</w:t>
            </w:r>
            <w:r w:rsidR="00634C85">
              <w:t xml:space="preserve"> are provided.</w:t>
            </w:r>
          </w:p>
          <w:p w14:paraId="161C05EB" w14:textId="67B157FE" w:rsidR="00634C85" w:rsidRDefault="00634C85" w:rsidP="00452768">
            <w:pPr>
              <w:pStyle w:val="CRCoverPage"/>
              <w:spacing w:after="0"/>
              <w:ind w:left="100"/>
            </w:pPr>
          </w:p>
          <w:p w14:paraId="1989A52F" w14:textId="416E0B2C" w:rsidR="00634C85" w:rsidRDefault="00634C85" w:rsidP="00452768">
            <w:pPr>
              <w:pStyle w:val="CRCoverPage"/>
              <w:spacing w:after="0"/>
              <w:ind w:left="100"/>
            </w:pPr>
            <w:r>
              <w:t xml:space="preserve">This prevents the </w:t>
            </w:r>
            <w:r w:rsidR="00D7586E">
              <w:t>UP function</w:t>
            </w:r>
            <w:r>
              <w:t xml:space="preserve"> </w:t>
            </w:r>
            <w:r w:rsidR="00D7586E">
              <w:t>from</w:t>
            </w:r>
            <w:r>
              <w:t xml:space="preserve"> determin</w:t>
            </w:r>
            <w:r w:rsidR="00D7586E">
              <w:t>ing</w:t>
            </w:r>
            <w:r>
              <w:t xml:space="preserve"> which FQ-CSID should be updated when receiving a PFCP Session Modification Request </w:t>
            </w:r>
            <w:r w:rsidR="00D7586E">
              <w:t>modifying some</w:t>
            </w:r>
            <w:r>
              <w:t xml:space="preserve"> FQ-CSIDs (e.g. upon an MME or SGW-C change). See corresponding requirements from TS 23.007:  </w:t>
            </w:r>
          </w:p>
          <w:p w14:paraId="58FC4BF8" w14:textId="61FB43FB" w:rsidR="00634C85" w:rsidRDefault="00634C85" w:rsidP="00452768">
            <w:pPr>
              <w:pStyle w:val="CRCoverPage"/>
              <w:spacing w:after="0"/>
              <w:ind w:left="100"/>
            </w:pPr>
          </w:p>
          <w:p w14:paraId="618502F0" w14:textId="77777777" w:rsidR="00634C85" w:rsidRPr="00634C85" w:rsidRDefault="00634C85" w:rsidP="00634C85">
            <w:pPr>
              <w:ind w:left="284"/>
              <w:rPr>
                <w:i/>
                <w:iCs/>
                <w:lang w:val="en-US" w:eastAsia="fr-FR"/>
              </w:rPr>
            </w:pPr>
            <w:r w:rsidRPr="00634C85">
              <w:rPr>
                <w:i/>
                <w:iCs/>
                <w:lang w:val="en-US"/>
              </w:rPr>
              <w:t>In addition to the above requirements, for split SGW and PGW, the following applies:</w:t>
            </w:r>
          </w:p>
          <w:p w14:paraId="46CE966A" w14:textId="77777777" w:rsidR="00634C85" w:rsidRPr="00634C85" w:rsidRDefault="00634C85" w:rsidP="00634C85">
            <w:pPr>
              <w:pStyle w:val="B1"/>
              <w:ind w:left="852"/>
              <w:rPr>
                <w:i/>
                <w:iCs/>
                <w:lang w:val="en-US"/>
              </w:rPr>
            </w:pPr>
            <w:r w:rsidRPr="00634C85">
              <w:rPr>
                <w:i/>
                <w:iCs/>
                <w:lang w:val="en-US"/>
              </w:rPr>
              <w:t>1)  If a node (</w:t>
            </w:r>
            <w:r w:rsidRPr="00634C85">
              <w:rPr>
                <w:i/>
                <w:iCs/>
                <w:lang w:val="sv-SE"/>
              </w:rPr>
              <w:t>SGW-C, SGW-U, PGW-C or PGW-U</w:t>
            </w:r>
            <w:r w:rsidRPr="00634C85">
              <w:rPr>
                <w:i/>
                <w:iCs/>
                <w:lang w:val="en-US"/>
              </w:rPr>
              <w:t xml:space="preserve">) supports the partial failure handling feature, it shall generate and include its own FQ-CSID during the </w:t>
            </w:r>
            <w:r w:rsidRPr="00634C85">
              <w:rPr>
                <w:i/>
                <w:iCs/>
                <w:lang w:val="sv-SE"/>
              </w:rPr>
              <w:t>Sx Session Establishment</w:t>
            </w:r>
            <w:r w:rsidRPr="00634C85">
              <w:rPr>
                <w:i/>
                <w:iCs/>
                <w:lang w:val="en-US"/>
              </w:rPr>
              <w:t xml:space="preserve"> procedure.</w:t>
            </w:r>
          </w:p>
          <w:p w14:paraId="7E6D498E" w14:textId="77777777" w:rsidR="00634C85" w:rsidRPr="00634C85" w:rsidRDefault="00634C85" w:rsidP="00634C85">
            <w:pPr>
              <w:pStyle w:val="B1"/>
              <w:ind w:left="852"/>
              <w:rPr>
                <w:i/>
                <w:iCs/>
                <w:lang w:val="en-US"/>
              </w:rPr>
            </w:pPr>
            <w:r w:rsidRPr="00634C85">
              <w:rPr>
                <w:i/>
                <w:iCs/>
                <w:highlight w:val="yellow"/>
                <w:lang w:val="en-US"/>
              </w:rPr>
              <w:t xml:space="preserve">2)  The SGW-C shall initiate Sx Session Modification procedure to update </w:t>
            </w:r>
            <w:r w:rsidRPr="00634C85">
              <w:rPr>
                <w:i/>
                <w:iCs/>
                <w:highlight w:val="yellow"/>
                <w:lang w:val="sv-SE"/>
              </w:rPr>
              <w:t xml:space="preserve">the SGW-U with </w:t>
            </w:r>
            <w:r w:rsidRPr="00634C85">
              <w:rPr>
                <w:i/>
                <w:iCs/>
                <w:highlight w:val="yellow"/>
                <w:lang w:val="en-US"/>
              </w:rPr>
              <w:t>the MME FQ-CSID</w:t>
            </w:r>
            <w:r w:rsidRPr="00634C85">
              <w:rPr>
                <w:i/>
                <w:iCs/>
                <w:highlight w:val="yellow"/>
                <w:lang w:val="sv-SE"/>
              </w:rPr>
              <w:t>, PGW-C FQ-CSID if changed</w:t>
            </w:r>
            <w:r w:rsidRPr="00634C85">
              <w:rPr>
                <w:i/>
                <w:iCs/>
                <w:highlight w:val="yellow"/>
                <w:lang w:val="en-US"/>
              </w:rPr>
              <w:t>;</w:t>
            </w:r>
          </w:p>
          <w:p w14:paraId="41ABBFC0" w14:textId="77777777" w:rsidR="00634C85" w:rsidRPr="00634C85" w:rsidRDefault="00634C85" w:rsidP="00634C85">
            <w:pPr>
              <w:pStyle w:val="B1"/>
              <w:ind w:left="852"/>
              <w:rPr>
                <w:i/>
                <w:iCs/>
                <w:lang w:val="en-US"/>
              </w:rPr>
            </w:pPr>
            <w:r w:rsidRPr="00634C85">
              <w:rPr>
                <w:i/>
                <w:iCs/>
                <w:highlight w:val="yellow"/>
                <w:lang w:val="en-US"/>
              </w:rPr>
              <w:t xml:space="preserve">3)  The PGW-C shall initiate Sx Session Modification procedure to update </w:t>
            </w:r>
            <w:r w:rsidRPr="00634C85">
              <w:rPr>
                <w:i/>
                <w:iCs/>
                <w:highlight w:val="yellow"/>
                <w:lang w:val="sv-SE"/>
              </w:rPr>
              <w:t xml:space="preserve">the PGW-U with </w:t>
            </w:r>
            <w:r w:rsidRPr="00634C85">
              <w:rPr>
                <w:i/>
                <w:iCs/>
                <w:highlight w:val="yellow"/>
                <w:lang w:val="en-US"/>
              </w:rPr>
              <w:t>the MME FQ-CSID</w:t>
            </w:r>
            <w:r w:rsidRPr="00634C85">
              <w:rPr>
                <w:i/>
                <w:iCs/>
                <w:highlight w:val="yellow"/>
                <w:lang w:val="sv-SE"/>
              </w:rPr>
              <w:t>, SGW-C FQ-CSID, TWAN FQ-CSID, or ePDG FQ-CSID if changed;</w:t>
            </w:r>
          </w:p>
          <w:p w14:paraId="74E809A1" w14:textId="77777777" w:rsidR="00634C85" w:rsidRPr="00634C85" w:rsidRDefault="00634C85" w:rsidP="00634C85">
            <w:pPr>
              <w:pStyle w:val="B1"/>
              <w:ind w:left="852"/>
              <w:rPr>
                <w:i/>
                <w:iCs/>
                <w:lang w:val="en-US"/>
              </w:rPr>
            </w:pPr>
            <w:r w:rsidRPr="00634C85">
              <w:rPr>
                <w:i/>
                <w:iCs/>
                <w:highlight w:val="yellow"/>
                <w:lang w:val="en-US"/>
              </w:rPr>
              <w:t>4)  The SGW-C and the PGW-C may change its FQ-CSID during a Sx Session Modification procedure if its SEID is changed;</w:t>
            </w:r>
          </w:p>
          <w:p w14:paraId="0283AAD2" w14:textId="77777777" w:rsidR="00452768" w:rsidRDefault="00452768" w:rsidP="00634C85">
            <w:pPr>
              <w:pStyle w:val="CRCoverPage"/>
              <w:spacing w:after="0"/>
              <w:rPr>
                <w:noProof/>
                <w:lang w:val="en-US"/>
              </w:rPr>
            </w:pPr>
          </w:p>
          <w:p w14:paraId="1FD69B96" w14:textId="4EEEFC17" w:rsidR="00B5104A" w:rsidRDefault="00B5104A" w:rsidP="00B5104A">
            <w:pPr>
              <w:pStyle w:val="CRCoverPage"/>
              <w:spacing w:after="0"/>
              <w:ind w:left="100"/>
              <w:rPr>
                <w:lang w:val="en-US"/>
              </w:rPr>
            </w:pPr>
            <w:r>
              <w:rPr>
                <w:lang w:val="en-US"/>
              </w:rPr>
              <w:t>Note: in GTP-C, the Instance Value of the FQ-CSID IEs enables to distinguish the type of the node for which the FQ-CSID is provided.</w:t>
            </w:r>
          </w:p>
          <w:p w14:paraId="4149EEC0" w14:textId="3775D19C" w:rsidR="00A651C3" w:rsidRDefault="00A651C3" w:rsidP="00B5104A">
            <w:pPr>
              <w:pStyle w:val="CRCoverPage"/>
              <w:spacing w:after="0"/>
              <w:ind w:left="100"/>
              <w:rPr>
                <w:lang w:val="en-US"/>
              </w:rPr>
            </w:pPr>
          </w:p>
          <w:p w14:paraId="3DF72796" w14:textId="20BB1235" w:rsidR="00A651C3" w:rsidRDefault="00A651C3" w:rsidP="00B5104A">
            <w:pPr>
              <w:pStyle w:val="CRCoverPage"/>
              <w:spacing w:after="0"/>
              <w:ind w:left="100"/>
              <w:rPr>
                <w:lang w:val="en-US"/>
              </w:rPr>
            </w:pPr>
            <w:r>
              <w:rPr>
                <w:lang w:val="en-US"/>
              </w:rPr>
              <w:lastRenderedPageBreak/>
              <w:t>2) It is not specified how the CP function may unlink an FQ-CSID previously associated to a PFCP session</w:t>
            </w:r>
            <w:r w:rsidR="00A26E45">
              <w:rPr>
                <w:lang w:val="en-US"/>
              </w:rPr>
              <w:t xml:space="preserve"> for a given node type</w:t>
            </w:r>
            <w:r>
              <w:rPr>
                <w:lang w:val="en-US"/>
              </w:rPr>
              <w:t>, e.g. upon a change of MME whe</w:t>
            </w:r>
            <w:r w:rsidR="00A26E45">
              <w:rPr>
                <w:lang w:val="en-US"/>
              </w:rPr>
              <w:t>n</w:t>
            </w:r>
            <w:r>
              <w:rPr>
                <w:lang w:val="en-US"/>
              </w:rPr>
              <w:t xml:space="preserve"> the source MME supports partial failure handling but not the target MME.</w:t>
            </w:r>
          </w:p>
          <w:p w14:paraId="43B635FF" w14:textId="40426110" w:rsidR="006552E0" w:rsidRDefault="006552E0" w:rsidP="00B5104A">
            <w:pPr>
              <w:pStyle w:val="CRCoverPage"/>
              <w:spacing w:after="0"/>
              <w:ind w:left="100"/>
              <w:rPr>
                <w:lang w:val="en-US"/>
              </w:rPr>
            </w:pPr>
          </w:p>
          <w:p w14:paraId="73B1FD41" w14:textId="77777777" w:rsidR="006552E0" w:rsidRDefault="006552E0" w:rsidP="00B5104A">
            <w:pPr>
              <w:pStyle w:val="CRCoverPage"/>
              <w:spacing w:after="0"/>
              <w:ind w:left="100"/>
              <w:rPr>
                <w:lang w:val="en-US"/>
              </w:rPr>
            </w:pPr>
            <w:r>
              <w:rPr>
                <w:lang w:val="en-US"/>
              </w:rPr>
              <w:t xml:space="preserve">3) It is not needed to differentiate whether the UPF provides an SGW-U or PGW-U FQ-CSID since: </w:t>
            </w:r>
          </w:p>
          <w:p w14:paraId="4D926C18" w14:textId="702853CD" w:rsidR="006552E0" w:rsidRDefault="006552E0" w:rsidP="006552E0">
            <w:pPr>
              <w:pStyle w:val="CRCoverPage"/>
              <w:numPr>
                <w:ilvl w:val="0"/>
                <w:numId w:val="40"/>
              </w:numPr>
              <w:spacing w:after="0"/>
              <w:rPr>
                <w:lang w:val="en-US"/>
              </w:rPr>
            </w:pPr>
            <w:r>
              <w:rPr>
                <w:lang w:val="en-US"/>
              </w:rPr>
              <w:t>the UP function may not be able to accurately identify whether a session is using Sxa or Sxb or N4 as there is no such an identification in the PFCP protocol.</w:t>
            </w:r>
          </w:p>
          <w:p w14:paraId="5623C5AC" w14:textId="0410048F" w:rsidR="005341AE" w:rsidRDefault="005341AE" w:rsidP="006552E0">
            <w:pPr>
              <w:pStyle w:val="CRCoverPage"/>
              <w:numPr>
                <w:ilvl w:val="0"/>
                <w:numId w:val="40"/>
              </w:numPr>
              <w:spacing w:after="0"/>
              <w:rPr>
                <w:lang w:val="en-US"/>
              </w:rPr>
            </w:pPr>
            <w:r>
              <w:rPr>
                <w:lang w:val="en-US"/>
              </w:rPr>
              <w:t>there is only one UP end point for a PFCP session in a UP node</w:t>
            </w:r>
          </w:p>
          <w:p w14:paraId="5BDC11A5" w14:textId="51092343" w:rsidR="006552E0" w:rsidRDefault="006552E0" w:rsidP="006552E0">
            <w:pPr>
              <w:pStyle w:val="CRCoverPage"/>
              <w:numPr>
                <w:ilvl w:val="0"/>
                <w:numId w:val="40"/>
              </w:numPr>
              <w:spacing w:after="0"/>
              <w:rPr>
                <w:lang w:val="en-US"/>
              </w:rPr>
            </w:pPr>
            <w:r>
              <w:rPr>
                <w:lang w:val="en-US"/>
              </w:rPr>
              <w:t xml:space="preserve">GTP-C does not convey SGW-U </w:t>
            </w:r>
            <w:r w:rsidR="005F707C">
              <w:rPr>
                <w:lang w:val="en-US"/>
              </w:rPr>
              <w:t>n</w:t>
            </w:r>
            <w:r>
              <w:rPr>
                <w:lang w:val="en-US"/>
              </w:rPr>
              <w:t>or PGW-U FQ-CSID.</w:t>
            </w:r>
          </w:p>
          <w:p w14:paraId="0D859DDA" w14:textId="3249E096" w:rsidR="00B5104A" w:rsidRPr="005341AE" w:rsidRDefault="00B5104A" w:rsidP="006552E0">
            <w:pPr>
              <w:pStyle w:val="CRCoverPage"/>
              <w:spacing w:after="0"/>
              <w:ind w:left="100"/>
              <w:rPr>
                <w:noProof/>
                <w:lang w:val="en-US"/>
              </w:rPr>
            </w:pPr>
          </w:p>
          <w:p w14:paraId="708AA7DE" w14:textId="103CF4BD" w:rsidR="00B5104A" w:rsidRPr="00630A49" w:rsidRDefault="00B5104A" w:rsidP="00634C85">
            <w:pPr>
              <w:pStyle w:val="CRCoverPage"/>
              <w:spacing w:after="0"/>
              <w:rPr>
                <w:noProof/>
                <w:lang w:val="en-US"/>
              </w:rPr>
            </w:pPr>
          </w:p>
        </w:tc>
      </w:tr>
      <w:tr w:rsidR="001E41F3" w:rsidRPr="00630A49" w14:paraId="4CA74D09" w14:textId="77777777" w:rsidTr="00547111">
        <w:tc>
          <w:tcPr>
            <w:tcW w:w="2694" w:type="dxa"/>
            <w:gridSpan w:val="2"/>
            <w:tcBorders>
              <w:left w:val="single" w:sz="4" w:space="0" w:color="auto"/>
            </w:tcBorders>
          </w:tcPr>
          <w:p w14:paraId="2D0866D6" w14:textId="77777777" w:rsidR="001E41F3" w:rsidRPr="00630A4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30A4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8A068" w14:textId="059A444C" w:rsidR="00291885" w:rsidRDefault="00A651C3" w:rsidP="00634C85">
            <w:pPr>
              <w:pStyle w:val="CRCoverPage"/>
              <w:spacing w:after="0"/>
              <w:ind w:left="100"/>
              <w:rPr>
                <w:lang w:val="en-US"/>
              </w:rPr>
            </w:pPr>
            <w:r>
              <w:t xml:space="preserve">1) </w:t>
            </w:r>
            <w:r w:rsidR="00634C85">
              <w:t xml:space="preserve">A new </w:t>
            </w:r>
            <w:r w:rsidR="00634C85">
              <w:rPr>
                <w:lang w:val="en-US"/>
              </w:rPr>
              <w:t>Node Type field is defined in the FQ-CSID to distinguish different FQ-CSIDs over the PFCP interface.</w:t>
            </w:r>
          </w:p>
          <w:p w14:paraId="6D39A6CB" w14:textId="57C0B41A" w:rsidR="00A651C3" w:rsidRDefault="00A651C3" w:rsidP="00634C85">
            <w:pPr>
              <w:pStyle w:val="CRCoverPage"/>
              <w:spacing w:after="0"/>
              <w:ind w:left="100"/>
              <w:rPr>
                <w:lang w:val="en-US"/>
              </w:rPr>
            </w:pPr>
          </w:p>
          <w:p w14:paraId="16CA3B1D" w14:textId="758B8576" w:rsidR="00A651C3" w:rsidRDefault="00A651C3" w:rsidP="00634C85">
            <w:pPr>
              <w:pStyle w:val="CRCoverPage"/>
              <w:spacing w:after="0"/>
              <w:ind w:left="100"/>
              <w:rPr>
                <w:lang w:val="en-US"/>
              </w:rPr>
            </w:pPr>
            <w:r>
              <w:rPr>
                <w:lang w:val="en-US"/>
              </w:rPr>
              <w:t xml:space="preserve">2) </w:t>
            </w:r>
            <w:r w:rsidR="00A26E45">
              <w:rPr>
                <w:lang w:val="en-US"/>
              </w:rPr>
              <w:t>T</w:t>
            </w:r>
            <w:r>
              <w:rPr>
                <w:lang w:val="en-US"/>
              </w:rPr>
              <w:t>he CP function may unlink a</w:t>
            </w:r>
            <w:r w:rsidR="00A26E45">
              <w:rPr>
                <w:lang w:val="en-US"/>
              </w:rPr>
              <w:t>n</w:t>
            </w:r>
            <w:r>
              <w:rPr>
                <w:lang w:val="en-US"/>
              </w:rPr>
              <w:t xml:space="preserve"> FQ-CSID previously associated to a PFCP session by sending a PFCP </w:t>
            </w:r>
            <w:r w:rsidR="008A7DD7">
              <w:rPr>
                <w:lang w:val="en-US"/>
              </w:rPr>
              <w:t>S</w:t>
            </w:r>
            <w:r>
              <w:rPr>
                <w:lang w:val="en-US"/>
              </w:rPr>
              <w:t xml:space="preserve">ession </w:t>
            </w:r>
            <w:r w:rsidR="008A7DD7">
              <w:rPr>
                <w:lang w:val="en-US"/>
              </w:rPr>
              <w:t>M</w:t>
            </w:r>
            <w:r>
              <w:rPr>
                <w:lang w:val="en-US"/>
              </w:rPr>
              <w:t xml:space="preserve">odification request with the Node-ID Type, Number of CSIDs, and Node-Address fields set to </w:t>
            </w:r>
            <w:r w:rsidR="00A26E45">
              <w:rPr>
                <w:lang w:val="en-US"/>
              </w:rPr>
              <w:t xml:space="preserve">all </w:t>
            </w:r>
            <w:r>
              <w:rPr>
                <w:lang w:val="en-US"/>
              </w:rPr>
              <w:t>zero</w:t>
            </w:r>
            <w:r w:rsidR="00A26E45">
              <w:rPr>
                <w:lang w:val="en-US"/>
              </w:rPr>
              <w:t>s</w:t>
            </w:r>
            <w:r>
              <w:rPr>
                <w:lang w:val="en-US"/>
              </w:rPr>
              <w:t>, for the related Node Type.</w:t>
            </w:r>
          </w:p>
          <w:p w14:paraId="048C03D2" w14:textId="0A7B3DD3" w:rsidR="005341AE" w:rsidRDefault="005341AE" w:rsidP="00634C85">
            <w:pPr>
              <w:pStyle w:val="CRCoverPage"/>
              <w:spacing w:after="0"/>
              <w:ind w:left="100"/>
              <w:rPr>
                <w:lang w:val="en-US"/>
              </w:rPr>
            </w:pPr>
          </w:p>
          <w:p w14:paraId="34FF7369" w14:textId="7ED8790E" w:rsidR="005341AE" w:rsidRPr="00634C85" w:rsidRDefault="005341AE" w:rsidP="00634C85">
            <w:pPr>
              <w:pStyle w:val="CRCoverPage"/>
              <w:spacing w:after="0"/>
              <w:ind w:left="100"/>
              <w:rPr>
                <w:noProof/>
                <w:lang w:val="en-US"/>
              </w:rPr>
            </w:pPr>
            <w:r>
              <w:rPr>
                <w:lang w:val="en-US"/>
              </w:rPr>
              <w:t xml:space="preserve">3) SGW-U FQ-CSID is removed and merged with PGW-U FQ-CSID.  </w:t>
            </w:r>
          </w:p>
          <w:p w14:paraId="31C656EC" w14:textId="6DC7771B" w:rsidR="00E42A57" w:rsidRPr="00A651C3" w:rsidRDefault="00E42A57" w:rsidP="002B5B9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B2499" w:rsidR="000A2681" w:rsidRPr="0029340E" w:rsidRDefault="00634C85" w:rsidP="00F11A01">
            <w:pPr>
              <w:pStyle w:val="CRCoverPage"/>
              <w:spacing w:after="0"/>
              <w:ind w:left="100"/>
              <w:rPr>
                <w:noProof/>
              </w:rPr>
            </w:pPr>
            <w:r>
              <w:rPr>
                <w:noProof/>
              </w:rPr>
              <w:t xml:space="preserve">Partial failure handling requirements from TS 23.007 cannot be </w:t>
            </w:r>
            <w:r w:rsidR="00A26E45">
              <w:rPr>
                <w:noProof/>
              </w:rPr>
              <w:t>supported</w:t>
            </w:r>
            <w:r>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42028" w:rsidR="001E41F3" w:rsidRDefault="00DC55CC">
            <w:pPr>
              <w:pStyle w:val="CRCoverPage"/>
              <w:spacing w:after="0"/>
              <w:ind w:left="100"/>
              <w:rPr>
                <w:noProof/>
              </w:rPr>
            </w:pPr>
            <w:r>
              <w:t xml:space="preserve">7.4.6.1, 7.5.3.1, </w:t>
            </w:r>
            <w:r w:rsidR="00634C85">
              <w:t>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C8D8F9" w:rsidR="008863B9" w:rsidRDefault="00C816B3">
            <w:pPr>
              <w:pStyle w:val="CRCoverPage"/>
              <w:spacing w:after="0"/>
              <w:ind w:left="100"/>
              <w:rPr>
                <w:noProof/>
              </w:rPr>
            </w:pPr>
            <w:r>
              <w:rPr>
                <w:noProof/>
              </w:rPr>
              <w:t>Rev. 1: "may" replaced by "shall" in clause 8.2.43. Ericsson is added as co-source.</w:t>
            </w:r>
            <w:r w:rsidR="00AE64D2">
              <w:t xml:space="preserve"> The CP function can remove all the FQ-CSIDs for all node types provisioned in the UP function for a given PFCP session by sending a PFCP Session Modification Request with one FQ-CSID IE with a null length.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B1A49C" w14:textId="5A421E3E" w:rsidR="00DC55CC" w:rsidRPr="006B5418" w:rsidRDefault="00DC55CC" w:rsidP="00DC5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095"/>
      <w:bookmarkStart w:id="3" w:name="_Toc27490558"/>
      <w:bookmarkStart w:id="4" w:name="_Toc27556851"/>
      <w:bookmarkStart w:id="5" w:name="_Toc27723768"/>
      <w:bookmarkStart w:id="6" w:name="_Toc36030833"/>
      <w:bookmarkStart w:id="7" w:name="_Toc36042753"/>
      <w:bookmarkStart w:id="8" w:name="_Toc36814077"/>
      <w:bookmarkStart w:id="9" w:name="_Toc44688922"/>
      <w:bookmarkStart w:id="10" w:name="_Toc44923676"/>
      <w:bookmarkStart w:id="11" w:name="_Toc51860644"/>
      <w:bookmarkStart w:id="12" w:name="_Toc57930411"/>
      <w:bookmarkStart w:id="13" w:name="_Toc57931041"/>
      <w:bookmarkStart w:id="14" w:name="_Toc19717138"/>
      <w:bookmarkStart w:id="15" w:name="_Toc27490605"/>
      <w:bookmarkStart w:id="16" w:name="_Toc27556898"/>
      <w:bookmarkStart w:id="17" w:name="_Toc27723815"/>
      <w:bookmarkStart w:id="18" w:name="_Toc36030881"/>
      <w:bookmarkStart w:id="19" w:name="_Toc36042801"/>
      <w:bookmarkStart w:id="20" w:name="_Toc36814125"/>
      <w:bookmarkStart w:id="21" w:name="_Toc44688974"/>
      <w:bookmarkStart w:id="22" w:name="_Toc44923728"/>
      <w:bookmarkStart w:id="23" w:name="_Toc51860695"/>
      <w:bookmarkStart w:id="24" w:name="_Toc57930462"/>
      <w:bookmarkStart w:id="25" w:name="_Toc57931092"/>
      <w:bookmarkStart w:id="26" w:name="_Toc19717220"/>
      <w:bookmarkStart w:id="27" w:name="_Toc27490703"/>
      <w:bookmarkStart w:id="28" w:name="_Toc27556996"/>
      <w:bookmarkStart w:id="29" w:name="_Toc27723913"/>
      <w:bookmarkStart w:id="30" w:name="_Toc36030986"/>
      <w:bookmarkStart w:id="31" w:name="_Toc36042906"/>
      <w:bookmarkStart w:id="32" w:name="_Toc36814231"/>
      <w:bookmarkStart w:id="33" w:name="_Toc44689085"/>
      <w:bookmarkStart w:id="34" w:name="_Toc44923839"/>
      <w:bookmarkStart w:id="35" w:name="_Toc51860808"/>
      <w:bookmarkStart w:id="36" w:name="_Toc57930579"/>
      <w:bookmarkStart w:id="37" w:name="_Toc57931209"/>
      <w:bookmarkStart w:id="38" w:name="_Toc25073927"/>
      <w:bookmarkStart w:id="39" w:name="_Toc34063110"/>
      <w:bookmarkStart w:id="40" w:name="_Toc43120087"/>
      <w:bookmarkStart w:id="41" w:name="_Toc49768142"/>
      <w:bookmarkStart w:id="42" w:name="_Toc56434315"/>
      <w:bookmarkStart w:id="43" w:name="_Toc58591220"/>
      <w:bookmarkStart w:id="44" w:name="_Toc25074011"/>
      <w:bookmarkStart w:id="45" w:name="_Toc34063203"/>
      <w:bookmarkStart w:id="46" w:name="_Toc43120188"/>
      <w:bookmarkStart w:id="47" w:name="_Toc49768245"/>
      <w:bookmarkStart w:id="48" w:name="_Toc56434421"/>
      <w:bookmarkStart w:id="49" w:name="_Toc58591326"/>
      <w:r w:rsidRPr="006B5418">
        <w:rPr>
          <w:rFonts w:ascii="Arial" w:hAnsi="Arial" w:cs="Arial"/>
          <w:color w:val="0000FF"/>
          <w:sz w:val="28"/>
          <w:szCs w:val="28"/>
          <w:lang w:val="en-US"/>
        </w:rPr>
        <w:lastRenderedPageBreak/>
        <w:t xml:space="preserve">* * * </w:t>
      </w:r>
      <w:r w:rsidR="008803DC">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1DCA5B4" w14:textId="77777777" w:rsidR="00DC55CC" w:rsidRPr="00441CD0" w:rsidRDefault="00DC55CC" w:rsidP="00DC55CC">
      <w:pPr>
        <w:pStyle w:val="Heading4"/>
      </w:pPr>
      <w:bookmarkStart w:id="50" w:name="_Toc19717279"/>
      <w:bookmarkStart w:id="51" w:name="_Toc27490769"/>
      <w:bookmarkStart w:id="52" w:name="_Toc27557062"/>
      <w:bookmarkStart w:id="53" w:name="_Toc27723979"/>
      <w:bookmarkStart w:id="54" w:name="_Toc36031051"/>
      <w:bookmarkStart w:id="55" w:name="_Toc36042971"/>
      <w:bookmarkStart w:id="56" w:name="_Toc36814296"/>
      <w:bookmarkStart w:id="57" w:name="_Toc44689150"/>
      <w:bookmarkStart w:id="58" w:name="_Toc44923904"/>
      <w:bookmarkStart w:id="59" w:name="_Toc51860874"/>
      <w:bookmarkStart w:id="60" w:name="_Toc57930645"/>
      <w:bookmarkStart w:id="61" w:name="_Toc57931275"/>
      <w:bookmarkStart w:id="62" w:name="_Toc19717293"/>
      <w:bookmarkStart w:id="63" w:name="_Toc27490785"/>
      <w:bookmarkStart w:id="64" w:name="_Toc27557078"/>
      <w:bookmarkStart w:id="65" w:name="_Toc27723995"/>
      <w:bookmarkStart w:id="66" w:name="_Toc36031067"/>
      <w:bookmarkStart w:id="67" w:name="_Toc36042987"/>
      <w:bookmarkStart w:id="68" w:name="_Toc36814312"/>
      <w:bookmarkStart w:id="69" w:name="_Toc44689167"/>
      <w:bookmarkStart w:id="70" w:name="_Toc44923921"/>
      <w:bookmarkStart w:id="71" w:name="_Toc51860891"/>
      <w:bookmarkStart w:id="72" w:name="_Toc57930662"/>
      <w:bookmarkStart w:id="73" w:name="_Toc57931292"/>
      <w:r w:rsidRPr="00441CD0">
        <w:t>7.4.6.1</w:t>
      </w:r>
      <w:r w:rsidRPr="00441CD0">
        <w:tab/>
        <w:t>PFCP Session Set Deletion Request</w:t>
      </w:r>
      <w:bookmarkEnd w:id="50"/>
      <w:bookmarkEnd w:id="51"/>
      <w:bookmarkEnd w:id="52"/>
      <w:bookmarkEnd w:id="53"/>
      <w:bookmarkEnd w:id="54"/>
      <w:bookmarkEnd w:id="55"/>
      <w:bookmarkEnd w:id="56"/>
      <w:bookmarkEnd w:id="57"/>
      <w:bookmarkEnd w:id="58"/>
      <w:bookmarkEnd w:id="59"/>
      <w:bookmarkEnd w:id="60"/>
      <w:bookmarkEnd w:id="61"/>
    </w:p>
    <w:p w14:paraId="68CDC5BA" w14:textId="77777777" w:rsidR="00DC55CC" w:rsidRPr="00441CD0" w:rsidRDefault="00DC55CC" w:rsidP="00DC55CC">
      <w:pPr>
        <w:rPr>
          <w:rFonts w:ascii="Arial" w:hAnsi="Arial" w:cs="Arial"/>
          <w:bCs/>
        </w:rPr>
      </w:pPr>
      <w:r w:rsidRPr="00441CD0">
        <w:rPr>
          <w:rFonts w:ascii="Arial" w:hAnsi="Arial" w:cs="Arial"/>
          <w:bCs/>
        </w:rPr>
        <w:t>The PFCP Session Set Deletion Request shall be sent over the Sxa and Sxb interface by the CP function to request the UP function to delete the PFCP sessions affected by a partial failure.</w:t>
      </w:r>
    </w:p>
    <w:p w14:paraId="39275A85" w14:textId="77777777" w:rsidR="00DC55CC" w:rsidRPr="00441CD0" w:rsidRDefault="00DC55CC" w:rsidP="00DC55CC">
      <w:pPr>
        <w:rPr>
          <w:rFonts w:ascii="Arial" w:hAnsi="Arial" w:cs="Arial"/>
          <w:bCs/>
        </w:rPr>
      </w:pPr>
      <w:r w:rsidRPr="00441CD0">
        <w:rPr>
          <w:rFonts w:ascii="Arial" w:hAnsi="Arial" w:cs="Arial"/>
          <w:bCs/>
        </w:rPr>
        <w:t>The PFCP Session Set Deletion Request shall be also sent over the Sxa and Sxb interface by the UP function to request the CP function to delete the PFCP sessions affected by a partial failure.</w:t>
      </w:r>
    </w:p>
    <w:p w14:paraId="35C87403" w14:textId="77777777" w:rsidR="00DC55CC" w:rsidRPr="00441CD0" w:rsidRDefault="00DC55CC" w:rsidP="00DC55CC">
      <w:pPr>
        <w:pStyle w:val="TH"/>
        <w:rPr>
          <w:lang w:val="en-US"/>
        </w:rPr>
      </w:pPr>
      <w:r w:rsidRPr="00441CD0">
        <w:t>Table 7.4.6.1-1: Information Elements in a PFCP Session Set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74">
          <w:tblGrid>
            <w:gridCol w:w="1560"/>
            <w:gridCol w:w="336"/>
            <w:gridCol w:w="4670"/>
            <w:gridCol w:w="370"/>
            <w:gridCol w:w="370"/>
            <w:gridCol w:w="370"/>
            <w:gridCol w:w="370"/>
            <w:gridCol w:w="1404"/>
          </w:tblGrid>
        </w:tblGridChange>
      </w:tblGrid>
      <w:tr w:rsidR="00DC55CC" w:rsidRPr="00441CD0" w14:paraId="39CA007D" w14:textId="77777777" w:rsidTr="0087689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6176CCE" w14:textId="77777777" w:rsidR="00DC55CC" w:rsidRPr="00441CD0" w:rsidRDefault="00DC55CC" w:rsidP="00876891">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BB6133F" w14:textId="77777777" w:rsidR="00DC55CC" w:rsidRPr="00441CD0" w:rsidRDefault="00DC55CC" w:rsidP="0087689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30D2DC2" w14:textId="77777777" w:rsidR="00DC55CC" w:rsidRPr="00441CD0" w:rsidRDefault="00DC55CC" w:rsidP="0087689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BA12519" w14:textId="77777777" w:rsidR="00DC55CC" w:rsidRPr="00441CD0" w:rsidRDefault="00DC55CC" w:rsidP="0087689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018FDB5" w14:textId="77777777" w:rsidR="00DC55CC" w:rsidRPr="00441CD0" w:rsidRDefault="00DC55CC" w:rsidP="00876891">
            <w:pPr>
              <w:pStyle w:val="TAH"/>
            </w:pPr>
            <w:r w:rsidRPr="00441CD0">
              <w:t>IE Type</w:t>
            </w:r>
          </w:p>
        </w:tc>
      </w:tr>
      <w:tr w:rsidR="00DC55CC" w:rsidRPr="00441CD0" w14:paraId="2E57EA96" w14:textId="77777777" w:rsidTr="0087689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5819F4B" w14:textId="77777777" w:rsidR="00DC55CC" w:rsidRPr="00441CD0" w:rsidRDefault="00DC55CC" w:rsidP="0087689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C8B898" w14:textId="77777777" w:rsidR="00DC55CC" w:rsidRPr="00441CD0" w:rsidRDefault="00DC55CC" w:rsidP="00876891">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75E6979" w14:textId="77777777" w:rsidR="00DC55CC" w:rsidRPr="00441CD0" w:rsidRDefault="00DC55CC" w:rsidP="0087689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C012105" w14:textId="77777777" w:rsidR="00DC55CC" w:rsidRPr="00441CD0" w:rsidRDefault="00DC55CC" w:rsidP="0087689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25CA365" w14:textId="77777777" w:rsidR="00DC55CC" w:rsidRPr="00441CD0" w:rsidRDefault="00DC55CC" w:rsidP="0087689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6F526B9" w14:textId="77777777" w:rsidR="00DC55CC" w:rsidRPr="00441CD0" w:rsidRDefault="00DC55CC" w:rsidP="0087689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05DB3032" w14:textId="77777777" w:rsidR="00DC55CC" w:rsidRPr="00441CD0" w:rsidRDefault="00DC55CC" w:rsidP="0087689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4D4AF5A" w14:textId="77777777" w:rsidR="00DC55CC" w:rsidRPr="00441CD0" w:rsidRDefault="00DC55CC" w:rsidP="00876891">
            <w:pPr>
              <w:spacing w:after="0"/>
              <w:rPr>
                <w:rFonts w:ascii="Arial" w:hAnsi="Arial"/>
                <w:b/>
                <w:sz w:val="18"/>
                <w:lang w:val="x-none"/>
              </w:rPr>
            </w:pPr>
          </w:p>
        </w:tc>
      </w:tr>
      <w:tr w:rsidR="00DC55CC" w:rsidRPr="00441CD0" w14:paraId="17F5D1A2" w14:textId="77777777" w:rsidTr="00876891">
        <w:trPr>
          <w:jc w:val="center"/>
        </w:trPr>
        <w:tc>
          <w:tcPr>
            <w:tcW w:w="1561" w:type="dxa"/>
            <w:tcBorders>
              <w:top w:val="single" w:sz="4" w:space="0" w:color="auto"/>
              <w:left w:val="single" w:sz="4" w:space="0" w:color="auto"/>
              <w:bottom w:val="single" w:sz="4" w:space="0" w:color="auto"/>
              <w:right w:val="single" w:sz="4" w:space="0" w:color="auto"/>
            </w:tcBorders>
            <w:hideMark/>
          </w:tcPr>
          <w:p w14:paraId="7DCF3CA1" w14:textId="77777777" w:rsidR="00DC55CC" w:rsidRPr="00441CD0" w:rsidRDefault="00DC55CC" w:rsidP="00876891">
            <w:pPr>
              <w:pStyle w:val="TAH"/>
              <w:rPr>
                <w:b w:val="0"/>
              </w:rPr>
            </w:pPr>
            <w:r w:rsidRPr="00441CD0">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14:paraId="1255D8EA" w14:textId="77777777" w:rsidR="00DC55CC" w:rsidRPr="00441CD0" w:rsidRDefault="00DC55CC" w:rsidP="00876891">
            <w:pPr>
              <w:pStyle w:val="TAH"/>
              <w:rPr>
                <w:b w:val="0"/>
              </w:rPr>
            </w:pPr>
            <w:r w:rsidRPr="00441CD0">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026F3632" w14:textId="77777777" w:rsidR="00DC55CC" w:rsidRPr="00441CD0" w:rsidRDefault="00DC55CC" w:rsidP="00876891">
            <w:pPr>
              <w:pStyle w:val="TAL"/>
              <w:rPr>
                <w:szCs w:val="18"/>
              </w:rPr>
            </w:pPr>
            <w:r w:rsidRPr="00441CD0">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14:paraId="7F7EBD94" w14:textId="77777777" w:rsidR="00DC55CC" w:rsidRPr="00441CD0" w:rsidRDefault="00DC55CC" w:rsidP="00876891">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C3BD76C" w14:textId="77777777" w:rsidR="00DC55CC" w:rsidRPr="00441CD0" w:rsidRDefault="00DC55CC" w:rsidP="00876891">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EC40FFE" w14:textId="77777777" w:rsidR="00DC55CC" w:rsidRPr="00441CD0" w:rsidRDefault="00DC55CC" w:rsidP="00876891">
            <w:pPr>
              <w:pStyle w:val="TAH"/>
              <w:rPr>
                <w:b w:val="0"/>
              </w:rPr>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22A6613C" w14:textId="77777777" w:rsidR="00DC55CC" w:rsidRPr="00441CD0" w:rsidRDefault="00DC55CC" w:rsidP="00876891">
            <w:pPr>
              <w:pStyle w:val="TAH"/>
              <w:rPr>
                <w:b w:val="0"/>
              </w:rPr>
            </w:pPr>
          </w:p>
        </w:tc>
        <w:tc>
          <w:tcPr>
            <w:tcW w:w="1405" w:type="dxa"/>
            <w:tcBorders>
              <w:top w:val="single" w:sz="4" w:space="0" w:color="auto"/>
              <w:left w:val="single" w:sz="4" w:space="0" w:color="auto"/>
              <w:bottom w:val="single" w:sz="4" w:space="0" w:color="auto"/>
              <w:right w:val="single" w:sz="4" w:space="0" w:color="auto"/>
            </w:tcBorders>
            <w:hideMark/>
          </w:tcPr>
          <w:p w14:paraId="63ED0C18" w14:textId="77777777" w:rsidR="00DC55CC" w:rsidRPr="00441CD0" w:rsidRDefault="00DC55CC" w:rsidP="00876891">
            <w:pPr>
              <w:pStyle w:val="TAH"/>
              <w:rPr>
                <w:b w:val="0"/>
              </w:rPr>
            </w:pPr>
            <w:r w:rsidRPr="00441CD0">
              <w:rPr>
                <w:b w:val="0"/>
              </w:rPr>
              <w:t>Node ID</w:t>
            </w:r>
          </w:p>
        </w:tc>
      </w:tr>
      <w:tr w:rsidR="00DC55CC" w:rsidRPr="00441CD0" w14:paraId="3461D7FE" w14:textId="77777777" w:rsidTr="00876891">
        <w:trPr>
          <w:jc w:val="center"/>
        </w:trPr>
        <w:tc>
          <w:tcPr>
            <w:tcW w:w="1561" w:type="dxa"/>
            <w:tcBorders>
              <w:top w:val="single" w:sz="4" w:space="0" w:color="auto"/>
              <w:left w:val="single" w:sz="4" w:space="0" w:color="auto"/>
              <w:bottom w:val="single" w:sz="4" w:space="0" w:color="auto"/>
              <w:right w:val="single" w:sz="4" w:space="0" w:color="auto"/>
            </w:tcBorders>
            <w:hideMark/>
          </w:tcPr>
          <w:p w14:paraId="4C77F051" w14:textId="77777777" w:rsidR="00DC55CC" w:rsidRPr="00441CD0" w:rsidRDefault="00DC55CC" w:rsidP="00876891">
            <w:pPr>
              <w:pStyle w:val="TAL"/>
              <w:rPr>
                <w:szCs w:val="18"/>
                <w:lang w:val="de-DE"/>
              </w:rPr>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04B43AB" w14:textId="77777777" w:rsidR="00DC55CC" w:rsidRPr="00441CD0" w:rsidRDefault="00DC55CC" w:rsidP="00876891">
            <w:pPr>
              <w:pStyle w:val="TAL"/>
              <w:jc w:val="center"/>
              <w:rPr>
                <w:szCs w:val="18"/>
                <w:lang w:val="x-none"/>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26FD4B5" w14:textId="77777777" w:rsidR="00DC55CC" w:rsidRPr="00441CD0" w:rsidRDefault="00DC55CC" w:rsidP="00876891">
            <w:pPr>
              <w:pStyle w:val="TAL"/>
              <w:rPr>
                <w:lang w:val="en-US"/>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273FF893" w14:textId="77777777" w:rsidR="00DC55CC" w:rsidRPr="00441CD0" w:rsidRDefault="00DC55CC" w:rsidP="0087689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C2FEA8E" w14:textId="77777777" w:rsidR="00DC55CC" w:rsidRPr="00441CD0" w:rsidRDefault="00DC55CC" w:rsidP="00876891">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462A8B" w14:textId="77777777" w:rsidR="00DC55CC" w:rsidRPr="00441CD0" w:rsidRDefault="00DC55CC" w:rsidP="0087689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FDAF1FB" w14:textId="77777777" w:rsidR="00DC55CC" w:rsidRPr="00441CD0" w:rsidRDefault="00DC55CC" w:rsidP="00876891">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D822211" w14:textId="77777777" w:rsidR="00DC55CC" w:rsidRPr="00441CD0" w:rsidRDefault="00DC55CC" w:rsidP="00876891">
            <w:pPr>
              <w:pStyle w:val="TAC"/>
              <w:rPr>
                <w:szCs w:val="18"/>
                <w:lang w:val="x-none"/>
              </w:rPr>
            </w:pPr>
            <w:r w:rsidRPr="00441CD0">
              <w:rPr>
                <w:szCs w:val="18"/>
              </w:rPr>
              <w:t>FQ-CSID</w:t>
            </w:r>
          </w:p>
        </w:tc>
      </w:tr>
      <w:tr w:rsidR="00DC55CC" w:rsidRPr="00441CD0" w14:paraId="5E23F48E" w14:textId="77777777" w:rsidTr="00876891">
        <w:trPr>
          <w:jc w:val="center"/>
        </w:trPr>
        <w:tc>
          <w:tcPr>
            <w:tcW w:w="1561" w:type="dxa"/>
            <w:tcBorders>
              <w:top w:val="single" w:sz="4" w:space="0" w:color="auto"/>
              <w:left w:val="single" w:sz="4" w:space="0" w:color="auto"/>
              <w:bottom w:val="single" w:sz="4" w:space="0" w:color="auto"/>
              <w:right w:val="single" w:sz="4" w:space="0" w:color="auto"/>
            </w:tcBorders>
            <w:hideMark/>
          </w:tcPr>
          <w:p w14:paraId="28A801D1" w14:textId="77777777" w:rsidR="00DC55CC" w:rsidRPr="00441CD0" w:rsidRDefault="00DC55CC" w:rsidP="00876891">
            <w:pPr>
              <w:pStyle w:val="TAL"/>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505A80E6" w14:textId="77777777" w:rsidR="00DC55CC" w:rsidRPr="00441CD0" w:rsidRDefault="00DC55CC" w:rsidP="00876891">
            <w:pPr>
              <w:pStyle w:val="TAL"/>
              <w:jc w:val="cente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3B0FC674" w14:textId="77777777" w:rsidR="00DC55CC" w:rsidRPr="00441CD0" w:rsidRDefault="00DC55CC" w:rsidP="00876891">
            <w:pPr>
              <w:pStyle w:val="TAL"/>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73D343E" w14:textId="77777777" w:rsidR="00DC55CC" w:rsidRPr="00441CD0" w:rsidRDefault="00DC55CC" w:rsidP="00876891">
            <w:pPr>
              <w:pStyle w:val="TAC"/>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20A2224"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CC7CF8" w14:textId="77777777" w:rsidR="00DC55CC" w:rsidRPr="00441CD0" w:rsidRDefault="00DC55C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E31148" w14:textId="77777777" w:rsidR="00DC55CC" w:rsidRPr="00441CD0" w:rsidRDefault="00DC55CC" w:rsidP="00876891">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61AD32B" w14:textId="77777777" w:rsidR="00DC55CC" w:rsidRPr="00441CD0" w:rsidRDefault="00DC55CC" w:rsidP="00876891">
            <w:pPr>
              <w:pStyle w:val="TAC"/>
              <w:rPr>
                <w:lang w:val="sv-SE"/>
              </w:rPr>
            </w:pPr>
            <w:r w:rsidRPr="00441CD0">
              <w:rPr>
                <w:szCs w:val="18"/>
              </w:rPr>
              <w:t>FQ-CSID</w:t>
            </w:r>
          </w:p>
        </w:tc>
      </w:tr>
      <w:tr w:rsidR="00DC55CC" w:rsidRPr="00441CD0" w14:paraId="79DEFCF8" w14:textId="77777777" w:rsidTr="008803D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5" w:author="Bruno Landais" w:date="2021-02-15T08:25: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76" w:author="Bruno Landais" w:date="2021-02-15T08:25: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77" w:author="Bruno Landais" w:date="2021-02-15T08:25:00Z">
              <w:tcPr>
                <w:tcW w:w="1561" w:type="dxa"/>
                <w:tcBorders>
                  <w:top w:val="single" w:sz="4" w:space="0" w:color="auto"/>
                  <w:left w:val="single" w:sz="4" w:space="0" w:color="auto"/>
                  <w:bottom w:val="single" w:sz="4" w:space="0" w:color="auto"/>
                  <w:right w:val="single" w:sz="4" w:space="0" w:color="auto"/>
                </w:tcBorders>
              </w:tcPr>
            </w:tcPrChange>
          </w:tcPr>
          <w:p w14:paraId="2469E6EB" w14:textId="0B5E91D3" w:rsidR="00DC55CC" w:rsidRPr="00441CD0" w:rsidRDefault="00DC55CC" w:rsidP="00876891">
            <w:pPr>
              <w:pStyle w:val="TAL"/>
              <w:rPr>
                <w:szCs w:val="18"/>
                <w:lang w:val="de-DE"/>
              </w:rPr>
            </w:pPr>
            <w:del w:id="78" w:author="Bruno Landais" w:date="2021-02-15T08:25:00Z">
              <w:r w:rsidRPr="00441CD0" w:rsidDel="008803DC">
                <w:delText>SGW-U FQ-CSID</w:delText>
              </w:r>
            </w:del>
          </w:p>
        </w:tc>
        <w:tc>
          <w:tcPr>
            <w:tcW w:w="336" w:type="dxa"/>
            <w:tcBorders>
              <w:top w:val="single" w:sz="4" w:space="0" w:color="auto"/>
              <w:left w:val="single" w:sz="4" w:space="0" w:color="auto"/>
              <w:bottom w:val="single" w:sz="4" w:space="0" w:color="auto"/>
              <w:right w:val="single" w:sz="4" w:space="0" w:color="auto"/>
            </w:tcBorders>
            <w:tcPrChange w:id="79" w:author="Bruno Landais" w:date="2021-02-15T08:25:00Z">
              <w:tcPr>
                <w:tcW w:w="336" w:type="dxa"/>
                <w:tcBorders>
                  <w:top w:val="single" w:sz="4" w:space="0" w:color="auto"/>
                  <w:left w:val="single" w:sz="4" w:space="0" w:color="auto"/>
                  <w:bottom w:val="single" w:sz="4" w:space="0" w:color="auto"/>
                  <w:right w:val="single" w:sz="4" w:space="0" w:color="auto"/>
                </w:tcBorders>
              </w:tcPr>
            </w:tcPrChange>
          </w:tcPr>
          <w:p w14:paraId="0DCC9E77" w14:textId="30FD958A" w:rsidR="00DC55CC" w:rsidRPr="00441CD0" w:rsidRDefault="00DC55CC" w:rsidP="00876891">
            <w:pPr>
              <w:pStyle w:val="TAL"/>
              <w:jc w:val="center"/>
              <w:rPr>
                <w:szCs w:val="18"/>
                <w:lang w:val="x-none"/>
              </w:rPr>
            </w:pPr>
            <w:del w:id="80" w:author="Bruno Landais" w:date="2021-02-15T08:25:00Z">
              <w:r w:rsidRPr="00441CD0" w:rsidDel="008803DC">
                <w:rPr>
                  <w:rFonts w:eastAsia="SimSun"/>
                  <w:szCs w:val="18"/>
                </w:rPr>
                <w:delText>C</w:delText>
              </w:r>
            </w:del>
          </w:p>
        </w:tc>
        <w:tc>
          <w:tcPr>
            <w:tcW w:w="4672" w:type="dxa"/>
            <w:tcBorders>
              <w:top w:val="single" w:sz="4" w:space="0" w:color="auto"/>
              <w:left w:val="single" w:sz="4" w:space="0" w:color="auto"/>
              <w:bottom w:val="single" w:sz="4" w:space="0" w:color="auto"/>
              <w:right w:val="single" w:sz="4" w:space="0" w:color="auto"/>
            </w:tcBorders>
            <w:tcPrChange w:id="81" w:author="Bruno Landais" w:date="2021-02-15T08:25:00Z">
              <w:tcPr>
                <w:tcW w:w="4672" w:type="dxa"/>
                <w:tcBorders>
                  <w:top w:val="single" w:sz="4" w:space="0" w:color="auto"/>
                  <w:left w:val="single" w:sz="4" w:space="0" w:color="auto"/>
                  <w:bottom w:val="single" w:sz="4" w:space="0" w:color="auto"/>
                  <w:right w:val="single" w:sz="4" w:space="0" w:color="auto"/>
                </w:tcBorders>
              </w:tcPr>
            </w:tcPrChange>
          </w:tcPr>
          <w:p w14:paraId="7DE7ED94" w14:textId="59FBEE9B" w:rsidR="00DC55CC" w:rsidRPr="00441CD0" w:rsidRDefault="00DC55CC" w:rsidP="00876891">
            <w:pPr>
              <w:pStyle w:val="TAL"/>
              <w:rPr>
                <w:lang w:val="en-US"/>
              </w:rPr>
            </w:pPr>
            <w:del w:id="82" w:author="Bruno Landais" w:date="2021-02-15T08:25:00Z">
              <w:r w:rsidRPr="00441CD0" w:rsidDel="008803DC">
                <w:rPr>
                  <w:szCs w:val="18"/>
                </w:rPr>
                <w:delText>This IE shall be included according to the requirements in clause 23 of 3GPP</w:delText>
              </w:r>
              <w:r w:rsidRPr="00441CD0" w:rsidDel="008803DC">
                <w:rPr>
                  <w:szCs w:val="18"/>
                  <w:lang w:val="sv-SE"/>
                </w:rPr>
                <w:delText> </w:delText>
              </w:r>
              <w:r w:rsidRPr="00441CD0" w:rsidDel="008803DC">
                <w:rPr>
                  <w:szCs w:val="18"/>
                </w:rPr>
                <w:delText>TS</w:delText>
              </w:r>
              <w:r w:rsidRPr="00441CD0" w:rsidDel="008803DC">
                <w:rPr>
                  <w:szCs w:val="18"/>
                  <w:lang w:val="sv-SE"/>
                </w:rPr>
                <w:delText> </w:delText>
              </w:r>
              <w:r w:rsidRPr="00441CD0" w:rsidDel="008803DC">
                <w:rPr>
                  <w:szCs w:val="18"/>
                </w:rPr>
                <w:delText>23.007</w:delText>
              </w:r>
              <w:r w:rsidRPr="00441CD0" w:rsidDel="008803DC">
                <w:rPr>
                  <w:szCs w:val="18"/>
                  <w:lang w:val="sv-SE"/>
                </w:rPr>
                <w:delText> </w:delText>
              </w:r>
              <w:r w:rsidRPr="00441CD0" w:rsidDel="008803DC">
                <w:rPr>
                  <w:szCs w:val="18"/>
                </w:rPr>
                <w:delText>[24].</w:delText>
              </w:r>
            </w:del>
          </w:p>
        </w:tc>
        <w:tc>
          <w:tcPr>
            <w:tcW w:w="370" w:type="dxa"/>
            <w:tcBorders>
              <w:top w:val="single" w:sz="4" w:space="0" w:color="auto"/>
              <w:left w:val="single" w:sz="4" w:space="0" w:color="auto"/>
              <w:bottom w:val="single" w:sz="4" w:space="0" w:color="auto"/>
              <w:right w:val="single" w:sz="4" w:space="0" w:color="auto"/>
            </w:tcBorders>
            <w:tcPrChange w:id="83" w:author="Bruno Landais" w:date="2021-02-15T08:25:00Z">
              <w:tcPr>
                <w:tcW w:w="370" w:type="dxa"/>
                <w:tcBorders>
                  <w:top w:val="single" w:sz="4" w:space="0" w:color="auto"/>
                  <w:left w:val="single" w:sz="4" w:space="0" w:color="auto"/>
                  <w:bottom w:val="single" w:sz="4" w:space="0" w:color="auto"/>
                  <w:right w:val="single" w:sz="4" w:space="0" w:color="auto"/>
                </w:tcBorders>
              </w:tcPr>
            </w:tcPrChange>
          </w:tcPr>
          <w:p w14:paraId="4592495E" w14:textId="6E020419" w:rsidR="00DC55CC" w:rsidRPr="00441CD0" w:rsidRDefault="00DC55CC" w:rsidP="00876891">
            <w:pPr>
              <w:pStyle w:val="TAC"/>
              <w:rPr>
                <w:lang w:val="en-US"/>
              </w:rPr>
            </w:pPr>
            <w:del w:id="84" w:author="Bruno Landais" w:date="2021-02-15T08:25:00Z">
              <w:r w:rsidRPr="00441CD0" w:rsidDel="008803DC">
                <w:rPr>
                  <w:lang w:val="en-US"/>
                </w:rPr>
                <w:delText>X</w:delText>
              </w:r>
            </w:del>
          </w:p>
        </w:tc>
        <w:tc>
          <w:tcPr>
            <w:tcW w:w="370" w:type="dxa"/>
            <w:tcBorders>
              <w:top w:val="single" w:sz="4" w:space="0" w:color="auto"/>
              <w:left w:val="single" w:sz="4" w:space="0" w:color="auto"/>
              <w:bottom w:val="single" w:sz="4" w:space="0" w:color="auto"/>
              <w:right w:val="single" w:sz="4" w:space="0" w:color="auto"/>
            </w:tcBorders>
            <w:tcPrChange w:id="85" w:author="Bruno Landais" w:date="2021-02-15T08:25:00Z">
              <w:tcPr>
                <w:tcW w:w="370" w:type="dxa"/>
                <w:tcBorders>
                  <w:top w:val="single" w:sz="4" w:space="0" w:color="auto"/>
                  <w:left w:val="single" w:sz="4" w:space="0" w:color="auto"/>
                  <w:bottom w:val="single" w:sz="4" w:space="0" w:color="auto"/>
                  <w:right w:val="single" w:sz="4" w:space="0" w:color="auto"/>
                </w:tcBorders>
              </w:tcPr>
            </w:tcPrChange>
          </w:tcPr>
          <w:p w14:paraId="181565B4" w14:textId="4944C337" w:rsidR="00DC55CC" w:rsidRPr="00441CD0" w:rsidRDefault="00DC55CC" w:rsidP="00876891">
            <w:pPr>
              <w:pStyle w:val="TAC"/>
              <w:rPr>
                <w:lang w:val="de-DE"/>
              </w:rPr>
            </w:pPr>
            <w:del w:id="86" w:author="Bruno Landais" w:date="2021-02-15T08:25:00Z">
              <w:r w:rsidRPr="00441CD0" w:rsidDel="008803DC">
                <w:delText>-</w:delText>
              </w:r>
            </w:del>
          </w:p>
        </w:tc>
        <w:tc>
          <w:tcPr>
            <w:tcW w:w="370" w:type="dxa"/>
            <w:tcBorders>
              <w:top w:val="single" w:sz="4" w:space="0" w:color="auto"/>
              <w:left w:val="single" w:sz="4" w:space="0" w:color="auto"/>
              <w:bottom w:val="single" w:sz="4" w:space="0" w:color="auto"/>
              <w:right w:val="single" w:sz="4" w:space="0" w:color="auto"/>
            </w:tcBorders>
            <w:tcPrChange w:id="87" w:author="Bruno Landais" w:date="2021-02-15T08:25:00Z">
              <w:tcPr>
                <w:tcW w:w="370" w:type="dxa"/>
                <w:tcBorders>
                  <w:top w:val="single" w:sz="4" w:space="0" w:color="auto"/>
                  <w:left w:val="single" w:sz="4" w:space="0" w:color="auto"/>
                  <w:bottom w:val="single" w:sz="4" w:space="0" w:color="auto"/>
                  <w:right w:val="single" w:sz="4" w:space="0" w:color="auto"/>
                </w:tcBorders>
              </w:tcPr>
            </w:tcPrChange>
          </w:tcPr>
          <w:p w14:paraId="07EB79F8" w14:textId="726935E0" w:rsidR="00DC55CC" w:rsidRPr="00441CD0" w:rsidRDefault="00DC55CC" w:rsidP="00876891">
            <w:pPr>
              <w:pStyle w:val="TAC"/>
              <w:rPr>
                <w:lang w:val="de-DE"/>
              </w:rPr>
            </w:pPr>
            <w:del w:id="88" w:author="Bruno Landais" w:date="2021-02-15T08:25:00Z">
              <w:r w:rsidRPr="00441CD0" w:rsidDel="008803DC">
                <w:delText>-</w:delText>
              </w:r>
            </w:del>
          </w:p>
        </w:tc>
        <w:tc>
          <w:tcPr>
            <w:tcW w:w="370" w:type="dxa"/>
            <w:tcBorders>
              <w:top w:val="single" w:sz="4" w:space="0" w:color="auto"/>
              <w:left w:val="single" w:sz="4" w:space="0" w:color="auto"/>
              <w:bottom w:val="single" w:sz="4" w:space="0" w:color="auto"/>
              <w:right w:val="single" w:sz="4" w:space="0" w:color="auto"/>
            </w:tcBorders>
            <w:tcPrChange w:id="89" w:author="Bruno Landais" w:date="2021-02-15T08:25:00Z">
              <w:tcPr>
                <w:tcW w:w="370" w:type="dxa"/>
                <w:tcBorders>
                  <w:top w:val="single" w:sz="4" w:space="0" w:color="auto"/>
                  <w:left w:val="single" w:sz="4" w:space="0" w:color="auto"/>
                  <w:bottom w:val="single" w:sz="4" w:space="0" w:color="auto"/>
                  <w:right w:val="single" w:sz="4" w:space="0" w:color="auto"/>
                </w:tcBorders>
              </w:tcPr>
            </w:tcPrChange>
          </w:tcPr>
          <w:p w14:paraId="6FB2CED2" w14:textId="77777777" w:rsidR="00DC55CC" w:rsidRPr="00441CD0" w:rsidRDefault="00DC55CC" w:rsidP="00876891">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Change w:id="90" w:author="Bruno Landais" w:date="2021-02-15T08:25:00Z">
              <w:tcPr>
                <w:tcW w:w="1405" w:type="dxa"/>
                <w:tcBorders>
                  <w:top w:val="single" w:sz="4" w:space="0" w:color="auto"/>
                  <w:left w:val="single" w:sz="4" w:space="0" w:color="auto"/>
                  <w:bottom w:val="single" w:sz="4" w:space="0" w:color="auto"/>
                  <w:right w:val="single" w:sz="4" w:space="0" w:color="auto"/>
                </w:tcBorders>
                <w:vAlign w:val="center"/>
              </w:tcPr>
            </w:tcPrChange>
          </w:tcPr>
          <w:p w14:paraId="39B5432E" w14:textId="49E85DF4" w:rsidR="00DC55CC" w:rsidRPr="00441CD0" w:rsidRDefault="00DC55CC" w:rsidP="00876891">
            <w:pPr>
              <w:pStyle w:val="TAC"/>
              <w:rPr>
                <w:szCs w:val="18"/>
                <w:lang w:val="x-none"/>
              </w:rPr>
            </w:pPr>
            <w:del w:id="91" w:author="Bruno Landais" w:date="2021-02-15T08:25:00Z">
              <w:r w:rsidRPr="00441CD0" w:rsidDel="008803DC">
                <w:rPr>
                  <w:szCs w:val="18"/>
                </w:rPr>
                <w:delText>FQ-CSID</w:delText>
              </w:r>
            </w:del>
          </w:p>
        </w:tc>
      </w:tr>
      <w:tr w:rsidR="00DC55CC" w:rsidRPr="00441CD0" w14:paraId="438900DE" w14:textId="77777777" w:rsidTr="00876891">
        <w:trPr>
          <w:jc w:val="center"/>
        </w:trPr>
        <w:tc>
          <w:tcPr>
            <w:tcW w:w="1561" w:type="dxa"/>
            <w:tcBorders>
              <w:top w:val="single" w:sz="4" w:space="0" w:color="auto"/>
              <w:left w:val="single" w:sz="4" w:space="0" w:color="auto"/>
              <w:bottom w:val="single" w:sz="4" w:space="0" w:color="auto"/>
              <w:right w:val="single" w:sz="4" w:space="0" w:color="auto"/>
            </w:tcBorders>
            <w:hideMark/>
          </w:tcPr>
          <w:p w14:paraId="7A9BBE4F" w14:textId="75654A82" w:rsidR="00DC55CC" w:rsidRPr="00441CD0" w:rsidRDefault="00DC55CC" w:rsidP="00876891">
            <w:pPr>
              <w:pStyle w:val="TAL"/>
            </w:pPr>
            <w:r w:rsidRPr="00441CD0">
              <w:t>PGW-U</w:t>
            </w:r>
            <w:ins w:id="92" w:author="Bruno Landais" w:date="2021-02-15T08:25:00Z">
              <w:r w:rsidR="008803DC">
                <w:t>/SGW-U</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3E0E598" w14:textId="77777777" w:rsidR="00DC55CC" w:rsidRPr="00441CD0" w:rsidRDefault="00DC55CC" w:rsidP="00876891">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5D4CCAA" w14:textId="77777777" w:rsidR="00DC55CC" w:rsidRPr="00441CD0" w:rsidRDefault="00DC55CC" w:rsidP="00876891">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FBC646E" w14:textId="0D423177" w:rsidR="00DC55CC" w:rsidRPr="00441CD0" w:rsidRDefault="00DC55CC" w:rsidP="00876891">
            <w:pPr>
              <w:pStyle w:val="TAC"/>
              <w:rPr>
                <w:lang w:val="en-US"/>
              </w:rPr>
            </w:pPr>
            <w:del w:id="93" w:author="Bruno Landais" w:date="2021-02-15T09:05:00Z">
              <w:r w:rsidRPr="00441CD0" w:rsidDel="00B50F16">
                <w:rPr>
                  <w:lang w:val="en-US"/>
                </w:rPr>
                <w:delText>-</w:delText>
              </w:r>
            </w:del>
            <w:ins w:id="94" w:author="Bruno Landais" w:date="2021-02-15T09:05:00Z">
              <w:r w:rsidR="00B50F16">
                <w:rPr>
                  <w:lang w:val="en-US"/>
                </w:rPr>
                <w:t>X</w:t>
              </w:r>
            </w:ins>
          </w:p>
        </w:tc>
        <w:tc>
          <w:tcPr>
            <w:tcW w:w="370" w:type="dxa"/>
            <w:tcBorders>
              <w:top w:val="single" w:sz="4" w:space="0" w:color="auto"/>
              <w:left w:val="single" w:sz="4" w:space="0" w:color="auto"/>
              <w:bottom w:val="single" w:sz="4" w:space="0" w:color="auto"/>
              <w:right w:val="single" w:sz="4" w:space="0" w:color="auto"/>
            </w:tcBorders>
            <w:hideMark/>
          </w:tcPr>
          <w:p w14:paraId="2965C586"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577F5F" w14:textId="77777777" w:rsidR="00DC55CC" w:rsidRPr="00441CD0" w:rsidRDefault="00DC55C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BE233E" w14:textId="77777777" w:rsidR="00DC55CC" w:rsidRPr="00441CD0" w:rsidRDefault="00DC55CC" w:rsidP="00876891">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45B0984" w14:textId="77777777" w:rsidR="00DC55CC" w:rsidRPr="00441CD0" w:rsidRDefault="00DC55CC" w:rsidP="00876891">
            <w:pPr>
              <w:pStyle w:val="TAC"/>
              <w:rPr>
                <w:szCs w:val="18"/>
              </w:rPr>
            </w:pPr>
            <w:r w:rsidRPr="00441CD0">
              <w:rPr>
                <w:szCs w:val="18"/>
              </w:rPr>
              <w:t>FQ-CSID</w:t>
            </w:r>
          </w:p>
        </w:tc>
      </w:tr>
      <w:tr w:rsidR="00DC55CC" w:rsidRPr="00441CD0" w14:paraId="2943460B" w14:textId="77777777" w:rsidTr="00876891">
        <w:trPr>
          <w:jc w:val="center"/>
        </w:trPr>
        <w:tc>
          <w:tcPr>
            <w:tcW w:w="1561" w:type="dxa"/>
            <w:tcBorders>
              <w:top w:val="single" w:sz="4" w:space="0" w:color="auto"/>
              <w:left w:val="single" w:sz="4" w:space="0" w:color="auto"/>
              <w:bottom w:val="single" w:sz="4" w:space="0" w:color="auto"/>
              <w:right w:val="single" w:sz="4" w:space="0" w:color="auto"/>
            </w:tcBorders>
            <w:hideMark/>
          </w:tcPr>
          <w:p w14:paraId="79F31E69" w14:textId="77777777" w:rsidR="00DC55CC" w:rsidRPr="00441CD0" w:rsidRDefault="00DC55CC" w:rsidP="00876891">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EE29335" w14:textId="77777777" w:rsidR="00DC55CC" w:rsidRPr="00441CD0" w:rsidRDefault="00DC55CC" w:rsidP="00876891">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5365C34" w14:textId="77777777" w:rsidR="00DC55CC" w:rsidRPr="00441CD0" w:rsidRDefault="00DC55CC" w:rsidP="00876891">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217C0BC9" w14:textId="77777777" w:rsidR="00DC55CC" w:rsidRPr="00441CD0" w:rsidRDefault="00DC55CC" w:rsidP="0087689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DCF024"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F571E9" w14:textId="77777777" w:rsidR="00DC55CC" w:rsidRPr="00441CD0" w:rsidRDefault="00DC55C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1FF9DF" w14:textId="77777777" w:rsidR="00DC55CC" w:rsidRPr="00441CD0" w:rsidRDefault="00DC55CC" w:rsidP="00876891">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8C1AE2A" w14:textId="77777777" w:rsidR="00DC55CC" w:rsidRPr="00441CD0" w:rsidRDefault="00DC55CC" w:rsidP="00876891">
            <w:pPr>
              <w:pStyle w:val="TAC"/>
              <w:rPr>
                <w:szCs w:val="18"/>
              </w:rPr>
            </w:pPr>
            <w:r w:rsidRPr="00441CD0">
              <w:rPr>
                <w:szCs w:val="18"/>
              </w:rPr>
              <w:t>FQ-CSID</w:t>
            </w:r>
          </w:p>
        </w:tc>
      </w:tr>
      <w:tr w:rsidR="00DC55CC" w:rsidRPr="00441CD0" w14:paraId="46F4867F" w14:textId="77777777" w:rsidTr="00876891">
        <w:trPr>
          <w:jc w:val="center"/>
        </w:trPr>
        <w:tc>
          <w:tcPr>
            <w:tcW w:w="1561" w:type="dxa"/>
            <w:tcBorders>
              <w:top w:val="single" w:sz="4" w:space="0" w:color="auto"/>
              <w:left w:val="single" w:sz="4" w:space="0" w:color="auto"/>
              <w:bottom w:val="single" w:sz="4" w:space="0" w:color="auto"/>
              <w:right w:val="single" w:sz="4" w:space="0" w:color="auto"/>
            </w:tcBorders>
            <w:hideMark/>
          </w:tcPr>
          <w:p w14:paraId="14E2E419" w14:textId="77777777" w:rsidR="00DC55CC" w:rsidRPr="00441CD0" w:rsidRDefault="00DC55CC" w:rsidP="00876891">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5F554D3A" w14:textId="77777777" w:rsidR="00DC55CC" w:rsidRPr="00441CD0" w:rsidRDefault="00DC55CC" w:rsidP="00876891">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680821C" w14:textId="77777777" w:rsidR="00DC55CC" w:rsidRPr="00441CD0" w:rsidRDefault="00DC55CC" w:rsidP="00876891">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B0C566B" w14:textId="77777777" w:rsidR="00DC55CC" w:rsidRPr="00441CD0" w:rsidRDefault="00DC55CC" w:rsidP="0087689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35C3670"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A1525D" w14:textId="77777777" w:rsidR="00DC55CC" w:rsidRPr="00441CD0" w:rsidRDefault="00DC55C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E16DF0" w14:textId="77777777" w:rsidR="00DC55CC" w:rsidRPr="00441CD0" w:rsidRDefault="00DC55CC" w:rsidP="00876891">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94353DA" w14:textId="77777777" w:rsidR="00DC55CC" w:rsidRPr="00441CD0" w:rsidRDefault="00DC55CC" w:rsidP="00876891">
            <w:pPr>
              <w:pStyle w:val="TAC"/>
              <w:rPr>
                <w:szCs w:val="18"/>
              </w:rPr>
            </w:pPr>
            <w:r w:rsidRPr="00441CD0">
              <w:rPr>
                <w:szCs w:val="18"/>
              </w:rPr>
              <w:t>FQ-CSID</w:t>
            </w:r>
          </w:p>
        </w:tc>
      </w:tr>
      <w:tr w:rsidR="00DC55CC" w:rsidRPr="00441CD0" w14:paraId="58B782E3" w14:textId="77777777" w:rsidTr="00876891">
        <w:trPr>
          <w:jc w:val="center"/>
        </w:trPr>
        <w:tc>
          <w:tcPr>
            <w:tcW w:w="1561" w:type="dxa"/>
            <w:tcBorders>
              <w:top w:val="single" w:sz="4" w:space="0" w:color="auto"/>
              <w:left w:val="single" w:sz="4" w:space="0" w:color="auto"/>
              <w:bottom w:val="single" w:sz="4" w:space="0" w:color="auto"/>
              <w:right w:val="single" w:sz="4" w:space="0" w:color="auto"/>
            </w:tcBorders>
            <w:hideMark/>
          </w:tcPr>
          <w:p w14:paraId="2DD887BC" w14:textId="77777777" w:rsidR="00DC55CC" w:rsidRPr="00441CD0" w:rsidRDefault="00DC55CC" w:rsidP="00876891">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6DC09B7" w14:textId="77777777" w:rsidR="00DC55CC" w:rsidRPr="00441CD0" w:rsidRDefault="00DC55CC" w:rsidP="00876891">
            <w:pPr>
              <w:pStyle w:val="TAL"/>
              <w:jc w:val="center"/>
              <w:rPr>
                <w:rFonts w:eastAsia="SimSun"/>
                <w:szCs w:val="18"/>
              </w:rPr>
            </w:pPr>
            <w:r w:rsidRPr="00441CD0">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26DAA31" w14:textId="77777777" w:rsidR="00DC55CC" w:rsidRPr="00441CD0" w:rsidRDefault="00DC55CC" w:rsidP="00876891">
            <w:pPr>
              <w:pStyle w:val="TAL"/>
              <w:rPr>
                <w:szCs w:val="18"/>
              </w:rPr>
            </w:pPr>
            <w:r w:rsidRPr="00441CD0">
              <w:rPr>
                <w:szCs w:val="18"/>
              </w:rPr>
              <w:t>This IE shall be included according to the requirements in clause 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6426E52D" w14:textId="77777777" w:rsidR="00DC55CC" w:rsidRPr="00441CD0" w:rsidRDefault="00DC55CC" w:rsidP="0087689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332E536"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9017BF" w14:textId="77777777" w:rsidR="00DC55CC" w:rsidRPr="00441CD0" w:rsidRDefault="00DC55C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EBA6AB" w14:textId="77777777" w:rsidR="00DC55CC" w:rsidRPr="00441CD0" w:rsidRDefault="00DC55CC" w:rsidP="00876891">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765D560" w14:textId="77777777" w:rsidR="00DC55CC" w:rsidRPr="00441CD0" w:rsidRDefault="00DC55CC" w:rsidP="00876891">
            <w:pPr>
              <w:pStyle w:val="TAC"/>
              <w:rPr>
                <w:szCs w:val="18"/>
              </w:rPr>
            </w:pPr>
            <w:r w:rsidRPr="00441CD0">
              <w:rPr>
                <w:szCs w:val="18"/>
              </w:rPr>
              <w:t>FQ-CSID</w:t>
            </w:r>
          </w:p>
        </w:tc>
      </w:tr>
    </w:tbl>
    <w:p w14:paraId="343B4BED" w14:textId="79B03D29" w:rsidR="00DC55CC" w:rsidRDefault="00DC55CC" w:rsidP="00DC55CC">
      <w:pPr>
        <w:pStyle w:val="Heading4"/>
      </w:pPr>
    </w:p>
    <w:p w14:paraId="72147C09" w14:textId="682349D5" w:rsidR="008803DC" w:rsidRPr="006B5418" w:rsidRDefault="008803DC" w:rsidP="00880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453265" w14:textId="244CE008" w:rsidR="00DC55CC" w:rsidRPr="00441CD0" w:rsidRDefault="00DC55CC" w:rsidP="00DC55CC">
      <w:pPr>
        <w:pStyle w:val="Heading4"/>
        <w:rPr>
          <w:rFonts w:cs="Arial"/>
          <w:bCs/>
        </w:rPr>
      </w:pPr>
      <w:r w:rsidRPr="00441CD0">
        <w:t>7.5.3.1</w:t>
      </w:r>
      <w:r w:rsidRPr="00441CD0">
        <w:tab/>
        <w:t>General</w:t>
      </w:r>
      <w:bookmarkEnd w:id="62"/>
      <w:bookmarkEnd w:id="63"/>
      <w:bookmarkEnd w:id="64"/>
      <w:bookmarkEnd w:id="65"/>
      <w:bookmarkEnd w:id="66"/>
      <w:bookmarkEnd w:id="67"/>
      <w:bookmarkEnd w:id="68"/>
      <w:bookmarkEnd w:id="69"/>
      <w:bookmarkEnd w:id="70"/>
      <w:bookmarkEnd w:id="71"/>
      <w:bookmarkEnd w:id="72"/>
      <w:bookmarkEnd w:id="73"/>
    </w:p>
    <w:p w14:paraId="42AB3BA9" w14:textId="77777777" w:rsidR="00DC55CC" w:rsidRPr="00441CD0" w:rsidRDefault="00DC55CC" w:rsidP="00DC55CC">
      <w:pPr>
        <w:rPr>
          <w:rFonts w:ascii="Arial" w:hAnsi="Arial" w:cs="Arial"/>
          <w:bCs/>
        </w:rPr>
      </w:pPr>
      <w:r w:rsidRPr="00441CD0">
        <w:rPr>
          <w:rFonts w:ascii="Arial" w:hAnsi="Arial" w:cs="Arial"/>
          <w:bCs/>
        </w:rPr>
        <w:t>The PFCP Session Establishment Response shall be sent over the Sxa, Sxb, Sxc and N4 interface by the UP function to the CP function as a reply to the PFCP Session Establishment Request.</w:t>
      </w:r>
    </w:p>
    <w:p w14:paraId="3E1C9C9C" w14:textId="77777777" w:rsidR="00DC55CC" w:rsidRPr="00441CD0" w:rsidRDefault="00DC55CC" w:rsidP="00DC55CC">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95">
          <w:tblGrid>
            <w:gridCol w:w="1560"/>
            <w:gridCol w:w="336"/>
            <w:gridCol w:w="4670"/>
            <w:gridCol w:w="370"/>
            <w:gridCol w:w="370"/>
            <w:gridCol w:w="370"/>
            <w:gridCol w:w="370"/>
            <w:gridCol w:w="1404"/>
          </w:tblGrid>
        </w:tblGridChange>
      </w:tblGrid>
      <w:tr w:rsidR="00DC55CC" w:rsidRPr="00441CD0" w14:paraId="5E22CAE0" w14:textId="77777777" w:rsidTr="0087689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B0DAD2" w14:textId="77777777" w:rsidR="00DC55CC" w:rsidRPr="00441CD0" w:rsidRDefault="00DC55CC" w:rsidP="00876891">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C79570" w14:textId="77777777" w:rsidR="00DC55CC" w:rsidRPr="00441CD0" w:rsidRDefault="00DC55CC" w:rsidP="0087689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CBCB9CA" w14:textId="77777777" w:rsidR="00DC55CC" w:rsidRPr="00441CD0" w:rsidRDefault="00DC55CC" w:rsidP="0087689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303487" w14:textId="77777777" w:rsidR="00DC55CC" w:rsidRPr="00441CD0" w:rsidRDefault="00DC55CC" w:rsidP="0087689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75BF716" w14:textId="77777777" w:rsidR="00DC55CC" w:rsidRPr="00441CD0" w:rsidRDefault="00DC55CC" w:rsidP="00876891">
            <w:pPr>
              <w:pStyle w:val="TAH"/>
            </w:pPr>
            <w:r w:rsidRPr="00441CD0">
              <w:t>IE Type</w:t>
            </w:r>
          </w:p>
        </w:tc>
      </w:tr>
      <w:tr w:rsidR="00DC55CC" w:rsidRPr="00441CD0" w14:paraId="133C3C20" w14:textId="77777777" w:rsidTr="0087689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CDE2F1" w14:textId="77777777" w:rsidR="00DC55CC" w:rsidRPr="00441CD0" w:rsidRDefault="00DC55CC" w:rsidP="0087689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882326" w14:textId="77777777" w:rsidR="00DC55CC" w:rsidRPr="00441CD0" w:rsidRDefault="00DC55CC" w:rsidP="0087689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1B93C59" w14:textId="77777777" w:rsidR="00DC55CC" w:rsidRPr="00441CD0" w:rsidRDefault="00DC55CC" w:rsidP="0087689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4D1079" w14:textId="77777777" w:rsidR="00DC55CC" w:rsidRPr="00441CD0" w:rsidRDefault="00DC55CC" w:rsidP="0087689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97DF2C3" w14:textId="77777777" w:rsidR="00DC55CC" w:rsidRPr="00441CD0" w:rsidRDefault="00DC55CC" w:rsidP="0087689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FD6DF88" w14:textId="77777777" w:rsidR="00DC55CC" w:rsidRPr="00441CD0" w:rsidRDefault="00DC55CC" w:rsidP="0087689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514A4331" w14:textId="77777777" w:rsidR="00DC55CC" w:rsidRPr="00441CD0" w:rsidRDefault="00DC55CC" w:rsidP="0087689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9008006" w14:textId="77777777" w:rsidR="00DC55CC" w:rsidRPr="00441CD0" w:rsidRDefault="00DC55CC" w:rsidP="00876891">
            <w:pPr>
              <w:spacing w:after="0"/>
              <w:rPr>
                <w:rFonts w:ascii="Arial" w:hAnsi="Arial"/>
                <w:b/>
                <w:sz w:val="18"/>
                <w:lang w:val="x-none"/>
              </w:rPr>
            </w:pPr>
          </w:p>
        </w:tc>
      </w:tr>
      <w:tr w:rsidR="00DC55CC" w:rsidRPr="00441CD0" w14:paraId="5F247049"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DB5838" w14:textId="77777777" w:rsidR="00DC55CC" w:rsidRPr="00441CD0" w:rsidRDefault="00DC55CC" w:rsidP="00876891">
            <w:pPr>
              <w:pStyle w:val="TAL"/>
              <w:rPr>
                <w:szCs w:val="18"/>
                <w:lang w:val="de-DE"/>
              </w:rPr>
            </w:pPr>
            <w:r w:rsidRPr="00441CD0">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61D3FF7C" w14:textId="77777777" w:rsidR="00DC55CC" w:rsidRPr="00441CD0" w:rsidRDefault="00DC55CC" w:rsidP="00876891">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CFD1928" w14:textId="77777777" w:rsidR="00DC55CC" w:rsidRPr="00441CD0" w:rsidRDefault="00DC55CC" w:rsidP="00876891">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34BAD698"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C74E7F"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1B50B4"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F3D8E4" w14:textId="77777777" w:rsidR="00DC55CC" w:rsidRPr="00441CD0" w:rsidRDefault="00DC55CC" w:rsidP="00876891">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D471F4" w14:textId="77777777" w:rsidR="00DC55CC" w:rsidRPr="00441CD0" w:rsidRDefault="00DC55CC" w:rsidP="00876891">
            <w:pPr>
              <w:pStyle w:val="TAC"/>
              <w:rPr>
                <w:lang w:val="sv-SE" w:eastAsia="zh-CN"/>
              </w:rPr>
            </w:pPr>
            <w:r w:rsidRPr="00441CD0">
              <w:rPr>
                <w:lang w:val="sv-SE" w:eastAsia="zh-CN"/>
              </w:rPr>
              <w:t>Node ID</w:t>
            </w:r>
          </w:p>
        </w:tc>
      </w:tr>
      <w:tr w:rsidR="00DC55CC" w:rsidRPr="00441CD0" w14:paraId="78FA0618"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F487C6" w14:textId="77777777" w:rsidR="00DC55CC" w:rsidRPr="00441CD0" w:rsidRDefault="00DC55CC" w:rsidP="00876891">
            <w:pPr>
              <w:pStyle w:val="TAL"/>
              <w:rPr>
                <w:lang w:val="x-none"/>
              </w:rPr>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270975F2" w14:textId="77777777" w:rsidR="00DC55CC" w:rsidRPr="00441CD0" w:rsidRDefault="00DC55CC" w:rsidP="00876891">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30FE958A" w14:textId="77777777" w:rsidR="00DC55CC" w:rsidRPr="00441CD0" w:rsidRDefault="00DC55CC" w:rsidP="00876891">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1BB93B2"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1DCEDD"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95946F"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6C16E1" w14:textId="77777777" w:rsidR="00DC55CC" w:rsidRPr="00441CD0" w:rsidRDefault="00DC55CC" w:rsidP="00876891">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B68430" w14:textId="77777777" w:rsidR="00DC55CC" w:rsidRPr="00441CD0" w:rsidRDefault="00DC55CC" w:rsidP="00876891">
            <w:pPr>
              <w:pStyle w:val="TAC"/>
            </w:pPr>
            <w:r w:rsidRPr="00441CD0">
              <w:t>Cause</w:t>
            </w:r>
          </w:p>
        </w:tc>
      </w:tr>
      <w:tr w:rsidR="00DC55CC" w:rsidRPr="00441CD0" w14:paraId="7CD91EEE"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C8ACB3" w14:textId="77777777" w:rsidR="00DC55CC" w:rsidRPr="00441CD0" w:rsidRDefault="00DC55CC" w:rsidP="00876891">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6F960ABE" w14:textId="77777777" w:rsidR="00DC55CC" w:rsidRPr="00441CD0" w:rsidRDefault="00DC55C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27124F" w14:textId="77777777" w:rsidR="00DC55CC" w:rsidRPr="00441CD0" w:rsidRDefault="00DC55CC" w:rsidP="00876891">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7F64121"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2D866D"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8ACBC2"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B781E1" w14:textId="77777777" w:rsidR="00DC55CC" w:rsidRPr="00441CD0" w:rsidRDefault="00DC55CC" w:rsidP="00876891">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FE7B9D" w14:textId="77777777" w:rsidR="00DC55CC" w:rsidRPr="00441CD0" w:rsidRDefault="00DC55CC" w:rsidP="00876891">
            <w:pPr>
              <w:pStyle w:val="TAC"/>
              <w:rPr>
                <w:lang w:val="sv-SE"/>
              </w:rPr>
            </w:pPr>
            <w:r w:rsidRPr="00441CD0">
              <w:rPr>
                <w:szCs w:val="18"/>
                <w:lang w:val="de-DE"/>
              </w:rPr>
              <w:t>Offending IE</w:t>
            </w:r>
          </w:p>
        </w:tc>
      </w:tr>
      <w:tr w:rsidR="00DC55CC" w:rsidRPr="00441CD0" w14:paraId="6ECB4D87"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849C0E" w14:textId="77777777" w:rsidR="00DC55CC" w:rsidRPr="00441CD0" w:rsidRDefault="00DC55CC" w:rsidP="00876891">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6A6387D8" w14:textId="77777777" w:rsidR="00DC55CC" w:rsidRPr="00441CD0" w:rsidRDefault="00DC55C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75F639B" w14:textId="77777777" w:rsidR="00DC55CC" w:rsidRPr="00441CD0" w:rsidRDefault="00DC55CC" w:rsidP="00876891">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717CE7A1"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CEFFC6"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374B8A"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59A33C" w14:textId="77777777" w:rsidR="00DC55CC" w:rsidRPr="00441CD0" w:rsidRDefault="00DC55CC" w:rsidP="00876891">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D7EDD1" w14:textId="77777777" w:rsidR="00DC55CC" w:rsidRPr="00441CD0" w:rsidRDefault="00DC55CC" w:rsidP="00876891">
            <w:pPr>
              <w:pStyle w:val="TAC"/>
            </w:pPr>
            <w:r w:rsidRPr="00441CD0">
              <w:rPr>
                <w:lang w:val="sv-SE" w:eastAsia="zh-CN"/>
              </w:rPr>
              <w:t>F-SEID</w:t>
            </w:r>
          </w:p>
        </w:tc>
      </w:tr>
      <w:tr w:rsidR="00DC55CC" w:rsidRPr="00441CD0" w14:paraId="78365FDC"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6A35BF" w14:textId="77777777" w:rsidR="00DC55CC" w:rsidRPr="00441CD0" w:rsidRDefault="00DC55CC" w:rsidP="00876891">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6D9CA40B" w14:textId="77777777" w:rsidR="00DC55CC" w:rsidRPr="00441CD0" w:rsidRDefault="00DC55CC" w:rsidP="00876891">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D4E3B06" w14:textId="77777777" w:rsidR="00DC55CC" w:rsidRPr="00441CD0" w:rsidRDefault="00DC55CC" w:rsidP="00876891">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2D3B26EE" w14:textId="77777777" w:rsidR="00DC55CC" w:rsidRPr="00441CD0" w:rsidRDefault="00DC55CC" w:rsidP="00876891">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51513274" w14:textId="77777777" w:rsidR="00DC55CC" w:rsidRPr="00441CD0" w:rsidRDefault="00DC55CC" w:rsidP="00876891">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097C9C"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E38CD"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D5D8ED" w14:textId="77777777" w:rsidR="00DC55CC" w:rsidRPr="00441CD0" w:rsidRDefault="00DC55C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EFEEBC" w14:textId="77777777" w:rsidR="00DC55CC" w:rsidRPr="00441CD0" w:rsidRDefault="00DC55CC" w:rsidP="00876891">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A69F34" w14:textId="77777777" w:rsidR="00DC55CC" w:rsidRPr="00441CD0" w:rsidRDefault="00DC55CC" w:rsidP="00876891">
            <w:pPr>
              <w:pStyle w:val="TAC"/>
            </w:pPr>
            <w:r w:rsidRPr="00441CD0">
              <w:rPr>
                <w:lang w:val="en-US"/>
              </w:rPr>
              <w:t>Created PDR</w:t>
            </w:r>
          </w:p>
        </w:tc>
      </w:tr>
      <w:tr w:rsidR="00DC55CC" w:rsidRPr="00441CD0" w14:paraId="17BFBBB1"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08702F" w14:textId="77777777" w:rsidR="00DC55CC" w:rsidRPr="00441CD0" w:rsidRDefault="00DC55CC" w:rsidP="00876891">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3C49F41" w14:textId="77777777" w:rsidR="00DC55CC" w:rsidRPr="00441CD0" w:rsidRDefault="00DC55CC" w:rsidP="00876891">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91E54D6" w14:textId="77777777" w:rsidR="00DC55CC" w:rsidRPr="00441CD0" w:rsidRDefault="00DC55CC" w:rsidP="00876891">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BA94F83" w14:textId="77777777" w:rsidR="00DC55CC" w:rsidRPr="00441CD0" w:rsidRDefault="00DC55CC" w:rsidP="00876891">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5C3026"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B020A9"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E1BABA"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C5486A" w14:textId="77777777" w:rsidR="00DC55CC" w:rsidRPr="00441CD0" w:rsidRDefault="00DC55CC" w:rsidP="0087689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77D1FE" w14:textId="77777777" w:rsidR="00DC55CC" w:rsidRPr="00441CD0" w:rsidRDefault="00DC55CC" w:rsidP="00876891">
            <w:pPr>
              <w:pStyle w:val="TAC"/>
              <w:rPr>
                <w:lang w:val="en-US"/>
              </w:rPr>
            </w:pPr>
            <w:r w:rsidRPr="00441CD0">
              <w:rPr>
                <w:lang w:val="en-US"/>
              </w:rPr>
              <w:t>Load Control Information</w:t>
            </w:r>
          </w:p>
        </w:tc>
      </w:tr>
      <w:tr w:rsidR="00DC55CC" w:rsidRPr="00441CD0" w14:paraId="1C51CC7C"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90348B" w14:textId="77777777" w:rsidR="00DC55CC" w:rsidRPr="00441CD0" w:rsidRDefault="00DC55CC" w:rsidP="00876891">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43C77AA" w14:textId="77777777" w:rsidR="00DC55CC" w:rsidRPr="00441CD0" w:rsidRDefault="00DC55CC" w:rsidP="00876891">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EC76CF5" w14:textId="77777777" w:rsidR="00DC55CC" w:rsidRPr="00441CD0" w:rsidRDefault="00DC55CC" w:rsidP="00876891">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63ABAF52" w14:textId="77777777" w:rsidR="00DC55CC" w:rsidRPr="00441CD0" w:rsidRDefault="00DC55CC" w:rsidP="00876891">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71BF18"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BCE18C"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258BED"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75FBA9" w14:textId="77777777" w:rsidR="00DC55CC" w:rsidRPr="00441CD0" w:rsidRDefault="00DC55CC" w:rsidP="0087689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443FD5" w14:textId="77777777" w:rsidR="00DC55CC" w:rsidRPr="00441CD0" w:rsidRDefault="00DC55CC" w:rsidP="00876891">
            <w:pPr>
              <w:pStyle w:val="TAC"/>
              <w:rPr>
                <w:lang w:val="en-US"/>
              </w:rPr>
            </w:pPr>
            <w:r w:rsidRPr="00441CD0">
              <w:rPr>
                <w:lang w:val="en-US"/>
              </w:rPr>
              <w:t>Overload Control Information</w:t>
            </w:r>
          </w:p>
        </w:tc>
      </w:tr>
      <w:tr w:rsidR="00DC55CC" w:rsidRPr="00441CD0" w14:paraId="0A0AEF20" w14:textId="77777777" w:rsidTr="00DC55C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6" w:author="Bruno Landais" w:date="2021-02-15T08:22: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97" w:author="Bruno Landais" w:date="2021-02-15T08:22: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98" w:author="Bruno Landais" w:date="2021-02-15T08:22:00Z">
              <w:tcPr>
                <w:tcW w:w="1560" w:type="dxa"/>
                <w:tcBorders>
                  <w:top w:val="single" w:sz="4" w:space="0" w:color="auto"/>
                  <w:left w:val="single" w:sz="4" w:space="0" w:color="auto"/>
                  <w:bottom w:val="single" w:sz="4" w:space="0" w:color="auto"/>
                  <w:right w:val="single" w:sz="4" w:space="0" w:color="auto"/>
                </w:tcBorders>
                <w:vAlign w:val="center"/>
              </w:tcPr>
            </w:tcPrChange>
          </w:tcPr>
          <w:p w14:paraId="091E7F80" w14:textId="58C07D79" w:rsidR="00DC55CC" w:rsidRPr="00441CD0" w:rsidRDefault="00DC55CC" w:rsidP="00876891">
            <w:pPr>
              <w:pStyle w:val="TAL"/>
              <w:rPr>
                <w:lang w:val="x-none"/>
              </w:rPr>
            </w:pPr>
            <w:del w:id="99" w:author="Bruno Landais" w:date="2021-02-15T08:22:00Z">
              <w:r w:rsidRPr="00441CD0" w:rsidDel="00DC55CC">
                <w:delText>SGW-U FQ-CSID</w:delText>
              </w:r>
            </w:del>
          </w:p>
        </w:tc>
        <w:tc>
          <w:tcPr>
            <w:tcW w:w="336" w:type="dxa"/>
            <w:tcBorders>
              <w:top w:val="single" w:sz="4" w:space="0" w:color="auto"/>
              <w:left w:val="single" w:sz="4" w:space="0" w:color="auto"/>
              <w:bottom w:val="single" w:sz="4" w:space="0" w:color="auto"/>
              <w:right w:val="single" w:sz="4" w:space="0" w:color="auto"/>
            </w:tcBorders>
            <w:tcPrChange w:id="100" w:author="Bruno Landais" w:date="2021-02-15T08:22:00Z">
              <w:tcPr>
                <w:tcW w:w="336" w:type="dxa"/>
                <w:tcBorders>
                  <w:top w:val="single" w:sz="4" w:space="0" w:color="auto"/>
                  <w:left w:val="single" w:sz="4" w:space="0" w:color="auto"/>
                  <w:bottom w:val="single" w:sz="4" w:space="0" w:color="auto"/>
                  <w:right w:val="single" w:sz="4" w:space="0" w:color="auto"/>
                </w:tcBorders>
              </w:tcPr>
            </w:tcPrChange>
          </w:tcPr>
          <w:p w14:paraId="720E0BCB" w14:textId="6D04C2BB" w:rsidR="00DC55CC" w:rsidRPr="00441CD0" w:rsidRDefault="00DC55CC" w:rsidP="00876891">
            <w:pPr>
              <w:pStyle w:val="TAL"/>
              <w:jc w:val="center"/>
              <w:rPr>
                <w:rFonts w:eastAsia="SimSun"/>
                <w:szCs w:val="18"/>
                <w:lang w:val="de-DE"/>
              </w:rPr>
            </w:pPr>
            <w:del w:id="101" w:author="Bruno Landais" w:date="2021-02-15T08:22:00Z">
              <w:r w:rsidRPr="00441CD0" w:rsidDel="00DC55CC">
                <w:rPr>
                  <w:rFonts w:eastAsia="SimSun"/>
                  <w:szCs w:val="18"/>
                  <w:lang w:val="de-DE"/>
                </w:rPr>
                <w:delText>C</w:delText>
              </w:r>
            </w:del>
          </w:p>
        </w:tc>
        <w:tc>
          <w:tcPr>
            <w:tcW w:w="4670" w:type="dxa"/>
            <w:tcBorders>
              <w:top w:val="single" w:sz="4" w:space="0" w:color="auto"/>
              <w:left w:val="single" w:sz="4" w:space="0" w:color="auto"/>
              <w:bottom w:val="single" w:sz="4" w:space="0" w:color="auto"/>
              <w:right w:val="single" w:sz="4" w:space="0" w:color="auto"/>
            </w:tcBorders>
            <w:tcPrChange w:id="102" w:author="Bruno Landais" w:date="2021-02-15T08:22:00Z">
              <w:tcPr>
                <w:tcW w:w="4670" w:type="dxa"/>
                <w:tcBorders>
                  <w:top w:val="single" w:sz="4" w:space="0" w:color="auto"/>
                  <w:left w:val="single" w:sz="4" w:space="0" w:color="auto"/>
                  <w:bottom w:val="single" w:sz="4" w:space="0" w:color="auto"/>
                  <w:right w:val="single" w:sz="4" w:space="0" w:color="auto"/>
                </w:tcBorders>
              </w:tcPr>
            </w:tcPrChange>
          </w:tcPr>
          <w:p w14:paraId="1FE750BA" w14:textId="6EE547EA" w:rsidR="00DC55CC" w:rsidRPr="00441CD0" w:rsidRDefault="00DC55CC" w:rsidP="00876891">
            <w:pPr>
              <w:pStyle w:val="TAL"/>
              <w:rPr>
                <w:szCs w:val="18"/>
                <w:lang w:val="en-US" w:eastAsia="zh-CN"/>
              </w:rPr>
            </w:pPr>
            <w:del w:id="103" w:author="Bruno Landais" w:date="2021-02-15T08:22:00Z">
              <w:r w:rsidRPr="00441CD0" w:rsidDel="00DC55CC">
                <w:rPr>
                  <w:szCs w:val="18"/>
                  <w:lang w:val="en-US" w:eastAsia="zh-CN"/>
                </w:rPr>
                <w:delText>This IE shall be included according to the requirements in clause 23 of 3GPP TS 23.007 [24].</w:delText>
              </w:r>
            </w:del>
          </w:p>
        </w:tc>
        <w:tc>
          <w:tcPr>
            <w:tcW w:w="370" w:type="dxa"/>
            <w:tcBorders>
              <w:top w:val="single" w:sz="4" w:space="0" w:color="auto"/>
              <w:left w:val="single" w:sz="4" w:space="0" w:color="auto"/>
              <w:bottom w:val="single" w:sz="4" w:space="0" w:color="auto"/>
              <w:right w:val="single" w:sz="4" w:space="0" w:color="auto"/>
            </w:tcBorders>
            <w:tcPrChange w:id="104" w:author="Bruno Landais" w:date="2021-02-15T08:22:00Z">
              <w:tcPr>
                <w:tcW w:w="370" w:type="dxa"/>
                <w:tcBorders>
                  <w:top w:val="single" w:sz="4" w:space="0" w:color="auto"/>
                  <w:left w:val="single" w:sz="4" w:space="0" w:color="auto"/>
                  <w:bottom w:val="single" w:sz="4" w:space="0" w:color="auto"/>
                  <w:right w:val="single" w:sz="4" w:space="0" w:color="auto"/>
                </w:tcBorders>
              </w:tcPr>
            </w:tcPrChange>
          </w:tcPr>
          <w:p w14:paraId="0810AB4B" w14:textId="15E43581" w:rsidR="00DC55CC" w:rsidRPr="00441CD0" w:rsidRDefault="00DC55CC" w:rsidP="00876891">
            <w:pPr>
              <w:pStyle w:val="TAC"/>
              <w:rPr>
                <w:lang w:val="x-none"/>
              </w:rPr>
            </w:pPr>
            <w:del w:id="105" w:author="Bruno Landais" w:date="2021-02-15T08:22:00Z">
              <w:r w:rsidRPr="00441CD0" w:rsidDel="00DC55CC">
                <w:delText>X</w:delText>
              </w:r>
            </w:del>
          </w:p>
        </w:tc>
        <w:tc>
          <w:tcPr>
            <w:tcW w:w="370" w:type="dxa"/>
            <w:tcBorders>
              <w:top w:val="single" w:sz="4" w:space="0" w:color="auto"/>
              <w:left w:val="single" w:sz="4" w:space="0" w:color="auto"/>
              <w:bottom w:val="single" w:sz="4" w:space="0" w:color="auto"/>
              <w:right w:val="single" w:sz="4" w:space="0" w:color="auto"/>
            </w:tcBorders>
            <w:tcPrChange w:id="106" w:author="Bruno Landais" w:date="2021-02-15T08:22:00Z">
              <w:tcPr>
                <w:tcW w:w="370" w:type="dxa"/>
                <w:tcBorders>
                  <w:top w:val="single" w:sz="4" w:space="0" w:color="auto"/>
                  <w:left w:val="single" w:sz="4" w:space="0" w:color="auto"/>
                  <w:bottom w:val="single" w:sz="4" w:space="0" w:color="auto"/>
                  <w:right w:val="single" w:sz="4" w:space="0" w:color="auto"/>
                </w:tcBorders>
              </w:tcPr>
            </w:tcPrChange>
          </w:tcPr>
          <w:p w14:paraId="028806CF" w14:textId="318351C1" w:rsidR="00DC55CC" w:rsidRPr="00441CD0" w:rsidRDefault="00DC55CC" w:rsidP="00876891">
            <w:pPr>
              <w:pStyle w:val="TAC"/>
            </w:pPr>
            <w:del w:id="107" w:author="Bruno Landais" w:date="2021-02-15T08:22:00Z">
              <w:r w:rsidRPr="00441CD0" w:rsidDel="00DC55CC">
                <w:delText>-</w:delText>
              </w:r>
            </w:del>
          </w:p>
        </w:tc>
        <w:tc>
          <w:tcPr>
            <w:tcW w:w="370" w:type="dxa"/>
            <w:tcBorders>
              <w:top w:val="single" w:sz="4" w:space="0" w:color="auto"/>
              <w:left w:val="single" w:sz="4" w:space="0" w:color="auto"/>
              <w:bottom w:val="single" w:sz="4" w:space="0" w:color="auto"/>
              <w:right w:val="single" w:sz="4" w:space="0" w:color="auto"/>
            </w:tcBorders>
            <w:tcPrChange w:id="108" w:author="Bruno Landais" w:date="2021-02-15T08:22:00Z">
              <w:tcPr>
                <w:tcW w:w="370" w:type="dxa"/>
                <w:tcBorders>
                  <w:top w:val="single" w:sz="4" w:space="0" w:color="auto"/>
                  <w:left w:val="single" w:sz="4" w:space="0" w:color="auto"/>
                  <w:bottom w:val="single" w:sz="4" w:space="0" w:color="auto"/>
                  <w:right w:val="single" w:sz="4" w:space="0" w:color="auto"/>
                </w:tcBorders>
              </w:tcPr>
            </w:tcPrChange>
          </w:tcPr>
          <w:p w14:paraId="3779ED45" w14:textId="2BFD5A70" w:rsidR="00DC55CC" w:rsidRPr="00441CD0" w:rsidRDefault="00DC55CC" w:rsidP="00876891">
            <w:pPr>
              <w:pStyle w:val="TAC"/>
            </w:pPr>
            <w:del w:id="109" w:author="Bruno Landais" w:date="2021-02-15T08:22:00Z">
              <w:r w:rsidRPr="00441CD0" w:rsidDel="00DC55CC">
                <w:delText>-</w:delText>
              </w:r>
            </w:del>
          </w:p>
        </w:tc>
        <w:tc>
          <w:tcPr>
            <w:tcW w:w="370" w:type="dxa"/>
            <w:tcBorders>
              <w:top w:val="single" w:sz="4" w:space="0" w:color="auto"/>
              <w:left w:val="single" w:sz="4" w:space="0" w:color="auto"/>
              <w:bottom w:val="single" w:sz="4" w:space="0" w:color="auto"/>
              <w:right w:val="single" w:sz="4" w:space="0" w:color="auto"/>
            </w:tcBorders>
            <w:tcPrChange w:id="110" w:author="Bruno Landais" w:date="2021-02-15T08:22:00Z">
              <w:tcPr>
                <w:tcW w:w="370" w:type="dxa"/>
                <w:tcBorders>
                  <w:top w:val="single" w:sz="4" w:space="0" w:color="auto"/>
                  <w:left w:val="single" w:sz="4" w:space="0" w:color="auto"/>
                  <w:bottom w:val="single" w:sz="4" w:space="0" w:color="auto"/>
                  <w:right w:val="single" w:sz="4" w:space="0" w:color="auto"/>
                </w:tcBorders>
              </w:tcPr>
            </w:tcPrChange>
          </w:tcPr>
          <w:p w14:paraId="5B904124" w14:textId="5A73EAA3" w:rsidR="00DC55CC" w:rsidRPr="00441CD0" w:rsidRDefault="00DC55CC" w:rsidP="00876891">
            <w:pPr>
              <w:pStyle w:val="TAC"/>
            </w:pPr>
            <w:del w:id="111" w:author="Bruno Landais" w:date="2021-02-15T08:22:00Z">
              <w:r w:rsidRPr="00441CD0" w:rsidDel="00DC55CC">
                <w:rPr>
                  <w:lang w:val="en-US"/>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Change w:id="112" w:author="Bruno Landais" w:date="2021-02-15T08:22:00Z">
              <w:tcPr>
                <w:tcW w:w="1404" w:type="dxa"/>
                <w:tcBorders>
                  <w:top w:val="single" w:sz="4" w:space="0" w:color="auto"/>
                  <w:left w:val="single" w:sz="4" w:space="0" w:color="auto"/>
                  <w:bottom w:val="single" w:sz="4" w:space="0" w:color="auto"/>
                  <w:right w:val="single" w:sz="4" w:space="0" w:color="auto"/>
                </w:tcBorders>
                <w:vAlign w:val="center"/>
              </w:tcPr>
            </w:tcPrChange>
          </w:tcPr>
          <w:p w14:paraId="481FE116" w14:textId="654D1D8F" w:rsidR="00DC55CC" w:rsidRPr="00441CD0" w:rsidRDefault="00DC55CC" w:rsidP="00876891">
            <w:pPr>
              <w:pStyle w:val="TAC"/>
              <w:rPr>
                <w:lang w:val="en-US"/>
              </w:rPr>
            </w:pPr>
            <w:del w:id="113" w:author="Bruno Landais" w:date="2021-02-15T08:22:00Z">
              <w:r w:rsidRPr="00441CD0" w:rsidDel="00DC55CC">
                <w:rPr>
                  <w:lang w:val="en-US"/>
                </w:rPr>
                <w:delText>FQ-CSID</w:delText>
              </w:r>
            </w:del>
          </w:p>
        </w:tc>
      </w:tr>
      <w:tr w:rsidR="00DC55CC" w:rsidRPr="00441CD0" w14:paraId="50D38CA5"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8441D7" w14:textId="677B25AA" w:rsidR="00DC55CC" w:rsidRPr="00441CD0" w:rsidRDefault="00DC55CC" w:rsidP="00876891">
            <w:pPr>
              <w:pStyle w:val="TAL"/>
              <w:rPr>
                <w:lang w:val="x-none"/>
              </w:rPr>
            </w:pPr>
            <w:r w:rsidRPr="00441CD0">
              <w:t>PGW-U</w:t>
            </w:r>
            <w:ins w:id="114" w:author="Bruno Landais" w:date="2021-02-15T09:04:00Z">
              <w:r w:rsidR="00681B31">
                <w:t>/SGW-U</w:t>
              </w:r>
            </w:ins>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CDEBD2E" w14:textId="77777777" w:rsidR="00DC55CC" w:rsidRPr="00441CD0" w:rsidRDefault="00DC55CC" w:rsidP="00876891">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80C7304" w14:textId="77777777" w:rsidR="00DC55CC" w:rsidRPr="00441CD0" w:rsidRDefault="00DC55CC" w:rsidP="00876891">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0A52A1C" w14:textId="23871140" w:rsidR="00DC55CC" w:rsidRPr="00441CD0" w:rsidRDefault="00DC55CC" w:rsidP="00876891">
            <w:pPr>
              <w:pStyle w:val="TAC"/>
              <w:rPr>
                <w:lang w:val="x-none"/>
              </w:rPr>
            </w:pPr>
            <w:del w:id="115" w:author="Bruno Landais" w:date="2021-02-15T08:22:00Z">
              <w:r w:rsidRPr="00441CD0" w:rsidDel="00DC55CC">
                <w:delText>-</w:delText>
              </w:r>
            </w:del>
            <w:ins w:id="116" w:author="Bruno Landais" w:date="2021-02-15T08:22:00Z">
              <w:r>
                <w:t>X</w:t>
              </w:r>
            </w:ins>
          </w:p>
        </w:tc>
        <w:tc>
          <w:tcPr>
            <w:tcW w:w="370" w:type="dxa"/>
            <w:tcBorders>
              <w:top w:val="single" w:sz="4" w:space="0" w:color="auto"/>
              <w:left w:val="single" w:sz="4" w:space="0" w:color="auto"/>
              <w:bottom w:val="single" w:sz="4" w:space="0" w:color="auto"/>
              <w:right w:val="single" w:sz="4" w:space="0" w:color="auto"/>
            </w:tcBorders>
            <w:hideMark/>
          </w:tcPr>
          <w:p w14:paraId="4B4D3CDA"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245860" w14:textId="77777777" w:rsidR="00DC55CC" w:rsidRPr="00441CD0" w:rsidRDefault="00DC55C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5F4B45" w14:textId="77777777" w:rsidR="00DC55CC" w:rsidRPr="00441CD0" w:rsidRDefault="00DC55CC" w:rsidP="00876891">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D75B3A" w14:textId="77777777" w:rsidR="00DC55CC" w:rsidRPr="00441CD0" w:rsidRDefault="00DC55CC" w:rsidP="00876891">
            <w:pPr>
              <w:pStyle w:val="TAC"/>
              <w:rPr>
                <w:lang w:val="en-US"/>
              </w:rPr>
            </w:pPr>
            <w:r w:rsidRPr="00441CD0">
              <w:rPr>
                <w:lang w:val="en-US"/>
              </w:rPr>
              <w:t>FQ-CSID</w:t>
            </w:r>
          </w:p>
        </w:tc>
      </w:tr>
      <w:tr w:rsidR="00DC55CC" w:rsidRPr="00441CD0" w14:paraId="6A9D734C"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C78835" w14:textId="77777777" w:rsidR="00DC55CC" w:rsidRPr="00441CD0" w:rsidRDefault="00DC55CC" w:rsidP="00876891">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27C1332B" w14:textId="77777777" w:rsidR="00DC55CC" w:rsidRPr="00441CD0" w:rsidRDefault="00DC55CC" w:rsidP="00876891">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9D4D143" w14:textId="77777777" w:rsidR="00DC55CC" w:rsidRPr="00441CD0" w:rsidRDefault="00DC55CC" w:rsidP="00876891">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346CCC9C" w14:textId="77777777" w:rsidR="00DC55CC" w:rsidRPr="00441CD0" w:rsidRDefault="00DC55C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F24B45"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3E84AA" w14:textId="77777777" w:rsidR="00DC55CC" w:rsidRPr="00441CD0" w:rsidRDefault="00DC55C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742522" w14:textId="77777777" w:rsidR="00DC55CC" w:rsidRPr="00441CD0" w:rsidRDefault="00DC55CC" w:rsidP="00876891">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C145BF" w14:textId="77777777" w:rsidR="00DC55CC" w:rsidRPr="00441CD0" w:rsidRDefault="00DC55CC" w:rsidP="00876891">
            <w:pPr>
              <w:pStyle w:val="TAC"/>
              <w:rPr>
                <w:lang w:val="en-US"/>
              </w:rPr>
            </w:pPr>
            <w:r w:rsidRPr="00441CD0">
              <w:rPr>
                <w:lang w:val="en-US"/>
              </w:rPr>
              <w:t>Failed Rule ID</w:t>
            </w:r>
          </w:p>
        </w:tc>
      </w:tr>
      <w:tr w:rsidR="00DC55CC" w:rsidRPr="00441CD0" w14:paraId="2B127A87"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5D0C51" w14:textId="77777777" w:rsidR="00DC55CC" w:rsidRPr="00441CD0" w:rsidRDefault="00DC55CC" w:rsidP="00876891">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4DAE53DF" w14:textId="77777777" w:rsidR="00DC55CC" w:rsidRPr="00441CD0" w:rsidRDefault="00DC55CC" w:rsidP="00876891">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3D460B0" w14:textId="77777777" w:rsidR="00DC55CC" w:rsidRPr="00441CD0" w:rsidRDefault="00DC55CC" w:rsidP="00876891">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758E0F22" w14:textId="77777777" w:rsidR="00DC55CC" w:rsidRPr="00441CD0" w:rsidRDefault="00DC55CC" w:rsidP="00876891">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65E78B54" w14:textId="77777777" w:rsidR="00DC55CC" w:rsidRPr="00441CD0" w:rsidRDefault="00DC55CC" w:rsidP="0087689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D8F8A4" w14:textId="77777777" w:rsidR="00DC55CC" w:rsidRPr="00441CD0" w:rsidRDefault="00DC55CC" w:rsidP="0087689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4C7B7B1" w14:textId="77777777" w:rsidR="00DC55CC" w:rsidRPr="00441CD0" w:rsidRDefault="00DC55CC" w:rsidP="0087689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CDEF4EA" w14:textId="77777777" w:rsidR="00DC55CC" w:rsidRPr="00441CD0" w:rsidRDefault="00DC55CC" w:rsidP="00876891">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669942" w14:textId="77777777" w:rsidR="00DC55CC" w:rsidRPr="00441CD0" w:rsidRDefault="00DC55CC" w:rsidP="00876891">
            <w:pPr>
              <w:pStyle w:val="TAC"/>
              <w:rPr>
                <w:lang w:val="en-US"/>
              </w:rPr>
            </w:pPr>
            <w:r w:rsidRPr="00441CD0">
              <w:t xml:space="preserve">Created Traffic </w:t>
            </w:r>
            <w:r w:rsidRPr="00441CD0">
              <w:rPr>
                <w:lang w:val="en-US"/>
              </w:rPr>
              <w:t>Endpoint</w:t>
            </w:r>
          </w:p>
        </w:tc>
      </w:tr>
      <w:tr w:rsidR="00DC55CC" w:rsidRPr="00441CD0" w14:paraId="394C212E"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7EF36920" w14:textId="77777777" w:rsidR="00DC55CC" w:rsidRPr="005C11D7" w:rsidRDefault="00DC55CC" w:rsidP="00876891">
            <w:pPr>
              <w:pStyle w:val="TAL"/>
              <w:rPr>
                <w:lang w:val="en-US"/>
              </w:rPr>
            </w:pPr>
            <w:r w:rsidRPr="005C11D7">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tcPr>
          <w:p w14:paraId="5B14F9E4" w14:textId="77777777" w:rsidR="00DC55CC" w:rsidRPr="00441CD0" w:rsidRDefault="00DC55CC" w:rsidP="00876891">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EC3970A" w14:textId="77777777" w:rsidR="00DC55CC" w:rsidRPr="00441CD0" w:rsidRDefault="00DC55CC" w:rsidP="00876891">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40863419" w14:textId="77777777" w:rsidR="00DC55CC" w:rsidRPr="00441CD0" w:rsidRDefault="00DC55CC" w:rsidP="00876891">
            <w:pPr>
              <w:pStyle w:val="TAL"/>
              <w:rPr>
                <w:szCs w:val="18"/>
                <w:lang w:val="en-US" w:eastAsia="zh-CN"/>
              </w:rPr>
            </w:pPr>
            <w:r w:rsidRPr="00441CD0">
              <w:rPr>
                <w:lang w:val="fr-FR" w:eastAsia="zh-CN"/>
              </w:rPr>
              <w:t xml:space="preserve">See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7897846" w14:textId="77777777" w:rsidR="00DC55CC" w:rsidRPr="00441CD0" w:rsidRDefault="00DC55CC" w:rsidP="00876891">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D8036C" w14:textId="77777777" w:rsidR="00DC55CC" w:rsidRPr="00441CD0" w:rsidRDefault="00DC55CC" w:rsidP="00876891">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0838F3" w14:textId="77777777" w:rsidR="00DC55CC" w:rsidRPr="00441CD0" w:rsidRDefault="00DC55CC" w:rsidP="00876891">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7D9FB6" w14:textId="77777777" w:rsidR="00DC55CC" w:rsidRPr="00441CD0" w:rsidRDefault="00DC55CC" w:rsidP="00876891">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164F65D" w14:textId="77777777" w:rsidR="00DC55CC" w:rsidRPr="005C11D7" w:rsidRDefault="00DC55CC" w:rsidP="00876891">
            <w:pPr>
              <w:pStyle w:val="TAC"/>
              <w:rPr>
                <w:lang w:val="en-US"/>
              </w:rPr>
            </w:pPr>
            <w:r w:rsidRPr="005C11D7">
              <w:rPr>
                <w:lang w:val="en-US"/>
              </w:rPr>
              <w:t>Created Bridge Info for TSC</w:t>
            </w:r>
          </w:p>
        </w:tc>
      </w:tr>
      <w:tr w:rsidR="00DC55CC" w:rsidRPr="00441CD0" w14:paraId="248A7321"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A1C1EB" w14:textId="77777777" w:rsidR="00DC55CC" w:rsidRPr="00441CD0" w:rsidRDefault="00DC55CC" w:rsidP="00876891">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309936E7" w14:textId="77777777" w:rsidR="00DC55CC" w:rsidRPr="00441CD0" w:rsidRDefault="00DC55CC" w:rsidP="00876891">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0DC104B" w14:textId="77777777" w:rsidR="00DC55CC" w:rsidRPr="00441CD0" w:rsidRDefault="00DC55CC" w:rsidP="00876891">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569AE98" w14:textId="77777777" w:rsidR="00DC55CC" w:rsidRPr="00441CD0" w:rsidRDefault="00DC55CC" w:rsidP="00876891">
            <w:pPr>
              <w:pStyle w:val="TAL"/>
              <w:rPr>
                <w:szCs w:val="18"/>
                <w:lang w:val="en-US" w:eastAsia="zh-CN"/>
              </w:rPr>
            </w:pPr>
            <w:r w:rsidRPr="00441CD0">
              <w:rPr>
                <w:lang w:val="fr-FR"/>
              </w:rPr>
              <w:t>See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5BAA2E" w14:textId="77777777" w:rsidR="00DC55CC" w:rsidRPr="00441CD0" w:rsidRDefault="00DC55CC" w:rsidP="0087689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19C6516" w14:textId="77777777" w:rsidR="00DC55CC" w:rsidRPr="00441CD0" w:rsidRDefault="00DC55CC" w:rsidP="0087689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7DEF24B" w14:textId="77777777" w:rsidR="00DC55CC" w:rsidRPr="00441CD0" w:rsidRDefault="00DC55CC" w:rsidP="0087689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F01FB9D" w14:textId="77777777" w:rsidR="00DC55CC" w:rsidRPr="00441CD0" w:rsidRDefault="00DC55CC" w:rsidP="00876891">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A1EA41C" w14:textId="77777777" w:rsidR="00DC55CC" w:rsidRPr="00441CD0" w:rsidRDefault="00DC55CC" w:rsidP="00876891">
            <w:pPr>
              <w:pStyle w:val="TAC"/>
              <w:rPr>
                <w:lang w:val="fr-FR"/>
              </w:rPr>
            </w:pPr>
            <w:r w:rsidRPr="00441CD0">
              <w:rPr>
                <w:lang w:val="fr-FR"/>
              </w:rPr>
              <w:t xml:space="preserve">ATSSS </w:t>
            </w:r>
            <w:r w:rsidRPr="00441CD0">
              <w:rPr>
                <w:lang w:val="fr-FR" w:eastAsia="zh-CN"/>
              </w:rPr>
              <w:t>Control</w:t>
            </w:r>
            <w:r w:rsidRPr="00441CD0">
              <w:rPr>
                <w:lang w:val="fr-FR"/>
              </w:rPr>
              <w:t xml:space="preserve"> Parameters</w:t>
            </w:r>
          </w:p>
        </w:tc>
      </w:tr>
      <w:tr w:rsidR="00DC55CC" w:rsidRPr="00441CD0" w14:paraId="71122D8C"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6E6F923A" w14:textId="77777777" w:rsidR="00DC55CC" w:rsidRPr="00867BF5" w:rsidRDefault="00DC55CC" w:rsidP="00876891">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4949A1B9" w14:textId="77777777" w:rsidR="00DC55CC" w:rsidRPr="00867BF5" w:rsidRDefault="00DC55CC" w:rsidP="00876891">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28CE0A5A" w14:textId="77777777" w:rsidR="00DC55CC" w:rsidRPr="00867BF5" w:rsidRDefault="00DC55CC" w:rsidP="00876891">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036FF7DD" w14:textId="77777777" w:rsidR="00DC55CC" w:rsidRPr="00867BF5" w:rsidRDefault="00DC55CC" w:rsidP="00876891">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7984929A" w14:textId="77777777" w:rsidR="00DC55CC" w:rsidRPr="00867BF5" w:rsidRDefault="00DC55CC" w:rsidP="00876891">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6DF91C6C" w14:textId="77777777" w:rsidR="00DC55CC" w:rsidRPr="00867BF5" w:rsidRDefault="00DC55CC" w:rsidP="00876891">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08C44C74" w14:textId="77777777" w:rsidR="00DC55CC" w:rsidRPr="00867BF5" w:rsidRDefault="00DC55CC" w:rsidP="00876891">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DB5C34C" w14:textId="77777777" w:rsidR="00DC55CC" w:rsidRPr="00867BF5" w:rsidRDefault="00DC55CC" w:rsidP="00876891">
            <w:pPr>
              <w:pStyle w:val="TAC"/>
              <w:rPr>
                <w:lang w:val="fr-FR"/>
              </w:rPr>
            </w:pPr>
            <w:r>
              <w:rPr>
                <w:rFonts w:hint="eastAsia"/>
                <w:lang w:val="fr-FR" w:eastAsia="zh-CN"/>
              </w:rPr>
              <w:t>RDS configuration information</w:t>
            </w:r>
          </w:p>
        </w:tc>
      </w:tr>
    </w:tbl>
    <w:p w14:paraId="493EDF4D" w14:textId="61ECAD7A" w:rsidR="00BD6519" w:rsidRDefault="00BD6519" w:rsidP="0033051C"/>
    <w:p w14:paraId="4FC81C6D" w14:textId="77777777" w:rsidR="00BD6519" w:rsidRPr="0033051C" w:rsidRDefault="00BD6519" w:rsidP="0033051C"/>
    <w:bookmarkEnd w:id="2"/>
    <w:bookmarkEnd w:id="3"/>
    <w:bookmarkEnd w:id="4"/>
    <w:bookmarkEnd w:id="5"/>
    <w:bookmarkEnd w:id="6"/>
    <w:bookmarkEnd w:id="7"/>
    <w:bookmarkEnd w:id="8"/>
    <w:bookmarkEnd w:id="9"/>
    <w:bookmarkEnd w:id="10"/>
    <w:bookmarkEnd w:id="11"/>
    <w:bookmarkEnd w:id="12"/>
    <w:bookmarkEnd w:id="13"/>
    <w:p w14:paraId="7AB6BF9A" w14:textId="39A6E412" w:rsidR="00674A5E" w:rsidRPr="006B5418" w:rsidRDefault="00674A5E" w:rsidP="00674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5CC">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42683AD4" w14:textId="77777777" w:rsidR="00BD6519" w:rsidRPr="00441CD0" w:rsidRDefault="00BD6519" w:rsidP="00BD6519">
      <w:pPr>
        <w:pStyle w:val="Heading3"/>
      </w:pPr>
      <w:bookmarkStart w:id="117" w:name="_Toc19717388"/>
      <w:bookmarkStart w:id="118" w:name="_Toc27490889"/>
      <w:bookmarkStart w:id="119" w:name="_Toc27557182"/>
      <w:bookmarkStart w:id="120" w:name="_Toc27724099"/>
      <w:bookmarkStart w:id="121" w:name="_Toc36031173"/>
      <w:bookmarkStart w:id="122" w:name="_Toc36043093"/>
      <w:bookmarkStart w:id="123" w:name="_Toc36814418"/>
      <w:bookmarkStart w:id="124" w:name="_Toc44689276"/>
      <w:bookmarkStart w:id="125" w:name="_Toc44924030"/>
      <w:bookmarkStart w:id="126" w:name="_Toc51861000"/>
      <w:bookmarkStart w:id="127" w:name="_Toc57930771"/>
      <w:bookmarkStart w:id="128" w:name="_Toc57931401"/>
      <w:r w:rsidRPr="00441CD0">
        <w:t>8.</w:t>
      </w:r>
      <w:r w:rsidRPr="00441CD0">
        <w:rPr>
          <w:lang w:val="en-US"/>
        </w:rPr>
        <w:t>2.43</w:t>
      </w:r>
      <w:r w:rsidRPr="00441CD0">
        <w:tab/>
        <w:t>Fully qualified PDN Connection Set Identifier (FQ-CSID)</w:t>
      </w:r>
      <w:bookmarkEnd w:id="117"/>
      <w:bookmarkEnd w:id="118"/>
      <w:bookmarkEnd w:id="119"/>
      <w:bookmarkEnd w:id="120"/>
      <w:bookmarkEnd w:id="121"/>
      <w:bookmarkEnd w:id="122"/>
      <w:bookmarkEnd w:id="123"/>
      <w:bookmarkEnd w:id="124"/>
      <w:bookmarkEnd w:id="125"/>
      <w:bookmarkEnd w:id="126"/>
      <w:bookmarkEnd w:id="127"/>
      <w:bookmarkEnd w:id="128"/>
    </w:p>
    <w:p w14:paraId="33A5B14E" w14:textId="77777777" w:rsidR="00BD6519" w:rsidRPr="00441CD0" w:rsidRDefault="00BD6519" w:rsidP="00BD6519">
      <w:r w:rsidRPr="00441CD0">
        <w:t>A fully qualified PDN Connection Set Identifier (FQ-CSID) identifies a set of PDN connections belonging to an arbitrary number of UEs on a SGW-C, PGW-C, SGW-U and PGW-U. The FQ-CSID is used on Sxa and Sxb interfaces.</w:t>
      </w:r>
    </w:p>
    <w:p w14:paraId="768FD274" w14:textId="77777777" w:rsidR="00BD6519" w:rsidRPr="00441CD0" w:rsidRDefault="00BD6519" w:rsidP="00BD6519">
      <w:r w:rsidRPr="00441CD0">
        <w:t>The size of CSID is two octets. The FQ-CSID is coded as follows:</w:t>
      </w:r>
    </w:p>
    <w:p w14:paraId="0689932C" w14:textId="77777777" w:rsidR="00BD6519" w:rsidRPr="00441CD0" w:rsidRDefault="00BD6519" w:rsidP="00BD6519">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7"/>
        <w:gridCol w:w="588"/>
        <w:gridCol w:w="588"/>
        <w:gridCol w:w="589"/>
        <w:gridCol w:w="588"/>
      </w:tblGrid>
      <w:tr w:rsidR="00BD6519" w:rsidRPr="00441CD0" w14:paraId="019A2948" w14:textId="77777777" w:rsidTr="00BD6519">
        <w:trPr>
          <w:jc w:val="center"/>
        </w:trPr>
        <w:tc>
          <w:tcPr>
            <w:tcW w:w="151" w:type="dxa"/>
            <w:tcBorders>
              <w:top w:val="single" w:sz="6" w:space="0" w:color="auto"/>
              <w:left w:val="single" w:sz="6" w:space="0" w:color="auto"/>
              <w:bottom w:val="nil"/>
              <w:right w:val="nil"/>
            </w:tcBorders>
          </w:tcPr>
          <w:p w14:paraId="66DFA92B" w14:textId="77777777" w:rsidR="00BD6519" w:rsidRPr="00441CD0" w:rsidRDefault="00BD6519" w:rsidP="00BD6519">
            <w:pPr>
              <w:pStyle w:val="TAC"/>
            </w:pPr>
          </w:p>
        </w:tc>
        <w:tc>
          <w:tcPr>
            <w:tcW w:w="1104" w:type="dxa"/>
            <w:tcBorders>
              <w:top w:val="single" w:sz="6" w:space="0" w:color="auto"/>
              <w:left w:val="nil"/>
              <w:bottom w:val="nil"/>
              <w:right w:val="nil"/>
            </w:tcBorders>
          </w:tcPr>
          <w:p w14:paraId="2D69BA94" w14:textId="77777777" w:rsidR="00BD6519" w:rsidRPr="00441CD0" w:rsidRDefault="00BD6519" w:rsidP="00BD6519">
            <w:pPr>
              <w:pStyle w:val="TAH"/>
            </w:pPr>
          </w:p>
        </w:tc>
        <w:tc>
          <w:tcPr>
            <w:tcW w:w="4703" w:type="dxa"/>
            <w:gridSpan w:val="8"/>
            <w:tcBorders>
              <w:top w:val="single" w:sz="6" w:space="0" w:color="auto"/>
              <w:left w:val="nil"/>
              <w:bottom w:val="nil"/>
              <w:right w:val="nil"/>
            </w:tcBorders>
            <w:hideMark/>
          </w:tcPr>
          <w:p w14:paraId="4C277F14" w14:textId="77777777" w:rsidR="00BD6519" w:rsidRPr="00441CD0" w:rsidRDefault="00BD6519" w:rsidP="00BD6519">
            <w:pPr>
              <w:pStyle w:val="TAH"/>
            </w:pPr>
            <w:r w:rsidRPr="00441CD0">
              <w:t>Bits</w:t>
            </w:r>
          </w:p>
        </w:tc>
        <w:tc>
          <w:tcPr>
            <w:tcW w:w="588" w:type="dxa"/>
            <w:tcBorders>
              <w:top w:val="single" w:sz="6" w:space="0" w:color="auto"/>
              <w:left w:val="nil"/>
              <w:bottom w:val="nil"/>
              <w:right w:val="single" w:sz="6" w:space="0" w:color="auto"/>
            </w:tcBorders>
          </w:tcPr>
          <w:p w14:paraId="22430EC4" w14:textId="77777777" w:rsidR="00BD6519" w:rsidRPr="00441CD0" w:rsidRDefault="00BD6519" w:rsidP="00BD6519">
            <w:pPr>
              <w:pStyle w:val="TAC"/>
            </w:pPr>
          </w:p>
        </w:tc>
      </w:tr>
      <w:tr w:rsidR="00BD6519" w:rsidRPr="00441CD0" w14:paraId="73D15F0E" w14:textId="77777777" w:rsidTr="00BD6519">
        <w:trPr>
          <w:jc w:val="center"/>
        </w:trPr>
        <w:tc>
          <w:tcPr>
            <w:tcW w:w="151" w:type="dxa"/>
            <w:tcBorders>
              <w:top w:val="nil"/>
              <w:left w:val="single" w:sz="6" w:space="0" w:color="auto"/>
              <w:bottom w:val="nil"/>
              <w:right w:val="nil"/>
            </w:tcBorders>
          </w:tcPr>
          <w:p w14:paraId="122E6BDA" w14:textId="77777777" w:rsidR="00BD6519" w:rsidRPr="00441CD0" w:rsidRDefault="00BD6519" w:rsidP="00BD6519">
            <w:pPr>
              <w:pStyle w:val="TAC"/>
            </w:pPr>
          </w:p>
        </w:tc>
        <w:tc>
          <w:tcPr>
            <w:tcW w:w="1104" w:type="dxa"/>
            <w:tcBorders>
              <w:top w:val="nil"/>
              <w:left w:val="nil"/>
              <w:bottom w:val="nil"/>
              <w:right w:val="nil"/>
            </w:tcBorders>
            <w:hideMark/>
          </w:tcPr>
          <w:p w14:paraId="19EC429F" w14:textId="77777777" w:rsidR="00BD6519" w:rsidRPr="00441CD0" w:rsidRDefault="00BD6519" w:rsidP="00BD6519">
            <w:pPr>
              <w:pStyle w:val="TAH"/>
            </w:pPr>
            <w:r w:rsidRPr="00441CD0">
              <w:t>Octets</w:t>
            </w:r>
          </w:p>
        </w:tc>
        <w:tc>
          <w:tcPr>
            <w:tcW w:w="587" w:type="dxa"/>
            <w:tcBorders>
              <w:top w:val="nil"/>
              <w:left w:val="nil"/>
              <w:bottom w:val="single" w:sz="4" w:space="0" w:color="auto"/>
              <w:right w:val="nil"/>
            </w:tcBorders>
            <w:hideMark/>
          </w:tcPr>
          <w:p w14:paraId="17C48420" w14:textId="77777777" w:rsidR="00BD6519" w:rsidRPr="00441CD0" w:rsidRDefault="00BD6519" w:rsidP="00BD6519">
            <w:pPr>
              <w:pStyle w:val="TAH"/>
            </w:pPr>
            <w:r w:rsidRPr="00441CD0">
              <w:t>8</w:t>
            </w:r>
          </w:p>
        </w:tc>
        <w:tc>
          <w:tcPr>
            <w:tcW w:w="588" w:type="dxa"/>
            <w:tcBorders>
              <w:top w:val="nil"/>
              <w:left w:val="nil"/>
              <w:bottom w:val="single" w:sz="4" w:space="0" w:color="auto"/>
              <w:right w:val="nil"/>
            </w:tcBorders>
            <w:hideMark/>
          </w:tcPr>
          <w:p w14:paraId="690D7DDA" w14:textId="77777777" w:rsidR="00BD6519" w:rsidRPr="00441CD0" w:rsidRDefault="00BD6519" w:rsidP="00BD6519">
            <w:pPr>
              <w:pStyle w:val="TAH"/>
            </w:pPr>
            <w:r w:rsidRPr="00441CD0">
              <w:t>7</w:t>
            </w:r>
          </w:p>
        </w:tc>
        <w:tc>
          <w:tcPr>
            <w:tcW w:w="588" w:type="dxa"/>
            <w:tcBorders>
              <w:top w:val="nil"/>
              <w:left w:val="nil"/>
              <w:bottom w:val="single" w:sz="4" w:space="0" w:color="auto"/>
              <w:right w:val="nil"/>
            </w:tcBorders>
            <w:hideMark/>
          </w:tcPr>
          <w:p w14:paraId="45A1FB8F" w14:textId="77777777" w:rsidR="00BD6519" w:rsidRPr="00441CD0" w:rsidRDefault="00BD6519" w:rsidP="00BD6519">
            <w:pPr>
              <w:pStyle w:val="TAH"/>
            </w:pPr>
            <w:r w:rsidRPr="00441CD0">
              <w:t>6</w:t>
            </w:r>
          </w:p>
        </w:tc>
        <w:tc>
          <w:tcPr>
            <w:tcW w:w="588" w:type="dxa"/>
            <w:tcBorders>
              <w:top w:val="nil"/>
              <w:left w:val="nil"/>
              <w:bottom w:val="single" w:sz="4" w:space="0" w:color="auto"/>
              <w:right w:val="nil"/>
            </w:tcBorders>
            <w:hideMark/>
          </w:tcPr>
          <w:p w14:paraId="723C798F" w14:textId="77777777" w:rsidR="00BD6519" w:rsidRPr="00441CD0" w:rsidRDefault="00BD6519" w:rsidP="00BD6519">
            <w:pPr>
              <w:pStyle w:val="TAH"/>
            </w:pPr>
            <w:r w:rsidRPr="00441CD0">
              <w:t>5</w:t>
            </w:r>
          </w:p>
        </w:tc>
        <w:tc>
          <w:tcPr>
            <w:tcW w:w="587" w:type="dxa"/>
            <w:tcBorders>
              <w:top w:val="nil"/>
              <w:left w:val="nil"/>
              <w:bottom w:val="single" w:sz="4" w:space="0" w:color="auto"/>
              <w:right w:val="nil"/>
            </w:tcBorders>
            <w:hideMark/>
          </w:tcPr>
          <w:p w14:paraId="15105046" w14:textId="77777777" w:rsidR="00BD6519" w:rsidRPr="00441CD0" w:rsidRDefault="00BD6519" w:rsidP="00BD6519">
            <w:pPr>
              <w:pStyle w:val="TAH"/>
            </w:pPr>
            <w:r w:rsidRPr="00441CD0">
              <w:t>4</w:t>
            </w:r>
          </w:p>
        </w:tc>
        <w:tc>
          <w:tcPr>
            <w:tcW w:w="588" w:type="dxa"/>
            <w:tcBorders>
              <w:top w:val="nil"/>
              <w:left w:val="nil"/>
              <w:bottom w:val="single" w:sz="4" w:space="0" w:color="auto"/>
              <w:right w:val="nil"/>
            </w:tcBorders>
            <w:hideMark/>
          </w:tcPr>
          <w:p w14:paraId="2DE44182" w14:textId="77777777" w:rsidR="00BD6519" w:rsidRPr="00441CD0" w:rsidRDefault="00BD6519" w:rsidP="00BD6519">
            <w:pPr>
              <w:pStyle w:val="TAH"/>
            </w:pPr>
            <w:r w:rsidRPr="00441CD0">
              <w:t>3</w:t>
            </w:r>
          </w:p>
        </w:tc>
        <w:tc>
          <w:tcPr>
            <w:tcW w:w="588" w:type="dxa"/>
            <w:tcBorders>
              <w:top w:val="nil"/>
              <w:left w:val="nil"/>
              <w:bottom w:val="single" w:sz="4" w:space="0" w:color="auto"/>
              <w:right w:val="nil"/>
            </w:tcBorders>
            <w:hideMark/>
          </w:tcPr>
          <w:p w14:paraId="28B1D4EC" w14:textId="77777777" w:rsidR="00BD6519" w:rsidRPr="00441CD0" w:rsidRDefault="00BD6519" w:rsidP="00BD6519">
            <w:pPr>
              <w:pStyle w:val="TAH"/>
            </w:pPr>
            <w:r w:rsidRPr="00441CD0">
              <w:t>2</w:t>
            </w:r>
          </w:p>
        </w:tc>
        <w:tc>
          <w:tcPr>
            <w:tcW w:w="589" w:type="dxa"/>
            <w:tcBorders>
              <w:top w:val="nil"/>
              <w:left w:val="nil"/>
              <w:bottom w:val="single" w:sz="4" w:space="0" w:color="auto"/>
              <w:right w:val="nil"/>
            </w:tcBorders>
            <w:hideMark/>
          </w:tcPr>
          <w:p w14:paraId="49421A28" w14:textId="77777777" w:rsidR="00BD6519" w:rsidRPr="00441CD0" w:rsidRDefault="00BD6519" w:rsidP="00BD6519">
            <w:pPr>
              <w:pStyle w:val="TAH"/>
            </w:pPr>
            <w:r w:rsidRPr="00441CD0">
              <w:t>1</w:t>
            </w:r>
          </w:p>
        </w:tc>
        <w:tc>
          <w:tcPr>
            <w:tcW w:w="588" w:type="dxa"/>
            <w:tcBorders>
              <w:top w:val="nil"/>
              <w:left w:val="nil"/>
              <w:bottom w:val="nil"/>
              <w:right w:val="single" w:sz="6" w:space="0" w:color="auto"/>
            </w:tcBorders>
          </w:tcPr>
          <w:p w14:paraId="07F241C2" w14:textId="77777777" w:rsidR="00BD6519" w:rsidRPr="00441CD0" w:rsidRDefault="00BD6519" w:rsidP="00BD6519">
            <w:pPr>
              <w:pStyle w:val="TAC"/>
            </w:pPr>
          </w:p>
        </w:tc>
      </w:tr>
      <w:tr w:rsidR="00BD6519" w:rsidRPr="00441CD0" w14:paraId="628ACA2B" w14:textId="77777777" w:rsidTr="00BD6519">
        <w:trPr>
          <w:jc w:val="center"/>
        </w:trPr>
        <w:tc>
          <w:tcPr>
            <w:tcW w:w="151" w:type="dxa"/>
            <w:tcBorders>
              <w:top w:val="nil"/>
              <w:left w:val="single" w:sz="6" w:space="0" w:color="auto"/>
              <w:bottom w:val="nil"/>
              <w:right w:val="nil"/>
            </w:tcBorders>
          </w:tcPr>
          <w:p w14:paraId="4238830A"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0D07E04A" w14:textId="77777777" w:rsidR="00BD6519" w:rsidRPr="00441CD0" w:rsidRDefault="00BD6519" w:rsidP="00BD651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2343F91" w14:textId="77777777" w:rsidR="00BD6519" w:rsidRPr="00441CD0" w:rsidRDefault="00BD6519" w:rsidP="00BD6519">
            <w:pPr>
              <w:pStyle w:val="TAC"/>
            </w:pPr>
            <w:r w:rsidRPr="00441CD0">
              <w:t xml:space="preserve">Type = </w:t>
            </w:r>
            <w:r w:rsidRPr="00441CD0">
              <w:rPr>
                <w:lang w:val="sv-SE"/>
              </w:rPr>
              <w:t>65</w:t>
            </w:r>
            <w:r w:rsidRPr="00441CD0">
              <w:t xml:space="preserve"> (decimal)</w:t>
            </w:r>
          </w:p>
        </w:tc>
        <w:tc>
          <w:tcPr>
            <w:tcW w:w="588" w:type="dxa"/>
            <w:tcBorders>
              <w:top w:val="nil"/>
              <w:left w:val="single" w:sz="4" w:space="0" w:color="auto"/>
              <w:bottom w:val="nil"/>
              <w:right w:val="single" w:sz="6" w:space="0" w:color="auto"/>
            </w:tcBorders>
          </w:tcPr>
          <w:p w14:paraId="2977587F" w14:textId="77777777" w:rsidR="00BD6519" w:rsidRPr="00441CD0" w:rsidRDefault="00BD6519" w:rsidP="00BD6519">
            <w:pPr>
              <w:pStyle w:val="TAC"/>
            </w:pPr>
          </w:p>
        </w:tc>
      </w:tr>
      <w:tr w:rsidR="00BD6519" w:rsidRPr="00441CD0" w14:paraId="7A3846AF" w14:textId="77777777" w:rsidTr="00BD6519">
        <w:trPr>
          <w:jc w:val="center"/>
        </w:trPr>
        <w:tc>
          <w:tcPr>
            <w:tcW w:w="151" w:type="dxa"/>
            <w:tcBorders>
              <w:top w:val="nil"/>
              <w:left w:val="single" w:sz="6" w:space="0" w:color="auto"/>
              <w:bottom w:val="nil"/>
              <w:right w:val="nil"/>
            </w:tcBorders>
          </w:tcPr>
          <w:p w14:paraId="017AAFC9"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5AB67587" w14:textId="77777777" w:rsidR="00BD6519" w:rsidRPr="00441CD0" w:rsidRDefault="00BD6519" w:rsidP="00BD6519">
            <w:pPr>
              <w:pStyle w:val="TAC"/>
            </w:pPr>
            <w:r w:rsidRPr="00441CD0">
              <w:t xml:space="preserve">3 to </w:t>
            </w:r>
            <w:r w:rsidRPr="00441CD0">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hideMark/>
          </w:tcPr>
          <w:p w14:paraId="24C7AF23" w14:textId="77777777" w:rsidR="00BD6519" w:rsidRPr="00441CD0" w:rsidRDefault="00BD6519" w:rsidP="00BD6519">
            <w:pPr>
              <w:pStyle w:val="TAC"/>
            </w:pPr>
            <w:r w:rsidRPr="00441CD0">
              <w:t>Length = n</w:t>
            </w:r>
          </w:p>
        </w:tc>
        <w:tc>
          <w:tcPr>
            <w:tcW w:w="588" w:type="dxa"/>
            <w:tcBorders>
              <w:top w:val="nil"/>
              <w:left w:val="single" w:sz="4" w:space="0" w:color="auto"/>
              <w:bottom w:val="nil"/>
              <w:right w:val="single" w:sz="6" w:space="0" w:color="auto"/>
            </w:tcBorders>
          </w:tcPr>
          <w:p w14:paraId="1B9690A8" w14:textId="77777777" w:rsidR="00BD6519" w:rsidRPr="00441CD0" w:rsidRDefault="00BD6519" w:rsidP="00BD6519">
            <w:pPr>
              <w:pStyle w:val="TAC"/>
            </w:pPr>
          </w:p>
        </w:tc>
      </w:tr>
      <w:tr w:rsidR="00BD6519" w:rsidRPr="00441CD0" w14:paraId="6B835864" w14:textId="77777777" w:rsidTr="00BD6519">
        <w:trPr>
          <w:jc w:val="center"/>
        </w:trPr>
        <w:tc>
          <w:tcPr>
            <w:tcW w:w="151" w:type="dxa"/>
            <w:tcBorders>
              <w:top w:val="nil"/>
              <w:left w:val="single" w:sz="6" w:space="0" w:color="auto"/>
              <w:bottom w:val="nil"/>
              <w:right w:val="nil"/>
            </w:tcBorders>
          </w:tcPr>
          <w:p w14:paraId="5BFC969E"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042B0CBC" w14:textId="77777777" w:rsidR="00BD6519" w:rsidRPr="00441CD0" w:rsidRDefault="00BD6519" w:rsidP="00BD6519">
            <w:pPr>
              <w:pStyle w:val="TAC"/>
            </w:pPr>
            <w:r w:rsidRPr="00441CD0">
              <w:t>5</w:t>
            </w:r>
          </w:p>
        </w:tc>
        <w:tc>
          <w:tcPr>
            <w:tcW w:w="2351" w:type="dxa"/>
            <w:gridSpan w:val="4"/>
            <w:tcBorders>
              <w:top w:val="single" w:sz="4" w:space="0" w:color="auto"/>
              <w:left w:val="single" w:sz="4" w:space="0" w:color="auto"/>
              <w:bottom w:val="single" w:sz="4" w:space="0" w:color="auto"/>
              <w:right w:val="single" w:sz="4" w:space="0" w:color="auto"/>
            </w:tcBorders>
            <w:hideMark/>
          </w:tcPr>
          <w:p w14:paraId="029439E7" w14:textId="77777777" w:rsidR="00BD6519" w:rsidRPr="00441CD0" w:rsidRDefault="00BD6519" w:rsidP="00BD6519">
            <w:pPr>
              <w:pStyle w:val="TAC"/>
            </w:pPr>
            <w:r w:rsidRPr="00441CD0">
              <w:t>FQ-CSID Node-ID Type</w:t>
            </w:r>
          </w:p>
        </w:tc>
        <w:tc>
          <w:tcPr>
            <w:tcW w:w="2352" w:type="dxa"/>
            <w:gridSpan w:val="4"/>
            <w:tcBorders>
              <w:top w:val="single" w:sz="4" w:space="0" w:color="auto"/>
              <w:left w:val="single" w:sz="4" w:space="0" w:color="auto"/>
              <w:bottom w:val="single" w:sz="4" w:space="0" w:color="auto"/>
              <w:right w:val="single" w:sz="4" w:space="0" w:color="auto"/>
            </w:tcBorders>
            <w:hideMark/>
          </w:tcPr>
          <w:p w14:paraId="0B7E0FD7" w14:textId="77777777" w:rsidR="00BD6519" w:rsidRPr="00441CD0" w:rsidRDefault="00BD6519" w:rsidP="00BD6519">
            <w:pPr>
              <w:pStyle w:val="TAC"/>
            </w:pPr>
            <w:r w:rsidRPr="00441CD0">
              <w:t>Number of CSIDs= m</w:t>
            </w:r>
          </w:p>
        </w:tc>
        <w:tc>
          <w:tcPr>
            <w:tcW w:w="588" w:type="dxa"/>
            <w:tcBorders>
              <w:top w:val="nil"/>
              <w:left w:val="single" w:sz="4" w:space="0" w:color="auto"/>
              <w:bottom w:val="nil"/>
              <w:right w:val="single" w:sz="6" w:space="0" w:color="auto"/>
            </w:tcBorders>
          </w:tcPr>
          <w:p w14:paraId="7E325211" w14:textId="77777777" w:rsidR="00BD6519" w:rsidRPr="00441CD0" w:rsidRDefault="00BD6519" w:rsidP="00BD6519">
            <w:pPr>
              <w:pStyle w:val="TAC"/>
            </w:pPr>
          </w:p>
        </w:tc>
      </w:tr>
      <w:tr w:rsidR="00BD6519" w:rsidRPr="00441CD0" w14:paraId="181E1D19" w14:textId="77777777" w:rsidTr="00BD6519">
        <w:trPr>
          <w:jc w:val="center"/>
        </w:trPr>
        <w:tc>
          <w:tcPr>
            <w:tcW w:w="151" w:type="dxa"/>
            <w:tcBorders>
              <w:top w:val="nil"/>
              <w:left w:val="single" w:sz="6" w:space="0" w:color="auto"/>
              <w:bottom w:val="nil"/>
              <w:right w:val="nil"/>
            </w:tcBorders>
          </w:tcPr>
          <w:p w14:paraId="28E2D98F"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21C105B6" w14:textId="77777777" w:rsidR="00BD6519" w:rsidRPr="00441CD0" w:rsidRDefault="00BD6519" w:rsidP="00BD6519">
            <w:pPr>
              <w:pStyle w:val="TAC"/>
            </w:pPr>
            <w:r w:rsidRPr="00441CD0">
              <w:t>6 to p</w:t>
            </w:r>
          </w:p>
        </w:tc>
        <w:tc>
          <w:tcPr>
            <w:tcW w:w="4703" w:type="dxa"/>
            <w:gridSpan w:val="8"/>
            <w:tcBorders>
              <w:top w:val="single" w:sz="4" w:space="0" w:color="auto"/>
              <w:left w:val="single" w:sz="4" w:space="0" w:color="auto"/>
              <w:bottom w:val="single" w:sz="4" w:space="0" w:color="auto"/>
              <w:right w:val="single" w:sz="4" w:space="0" w:color="auto"/>
            </w:tcBorders>
            <w:hideMark/>
          </w:tcPr>
          <w:p w14:paraId="0504EAE4" w14:textId="77777777" w:rsidR="00BD6519" w:rsidRPr="00441CD0" w:rsidRDefault="00BD6519" w:rsidP="00BD6519">
            <w:pPr>
              <w:pStyle w:val="TAC"/>
            </w:pPr>
            <w:r w:rsidRPr="00441CD0">
              <w:t xml:space="preserve">Node-Address </w:t>
            </w:r>
          </w:p>
        </w:tc>
        <w:tc>
          <w:tcPr>
            <w:tcW w:w="588" w:type="dxa"/>
            <w:tcBorders>
              <w:top w:val="nil"/>
              <w:left w:val="single" w:sz="4" w:space="0" w:color="auto"/>
              <w:bottom w:val="nil"/>
              <w:right w:val="single" w:sz="6" w:space="0" w:color="auto"/>
            </w:tcBorders>
          </w:tcPr>
          <w:p w14:paraId="28B3E327" w14:textId="77777777" w:rsidR="00BD6519" w:rsidRPr="00441CD0" w:rsidRDefault="00BD6519" w:rsidP="00BD6519">
            <w:pPr>
              <w:pStyle w:val="TAC"/>
            </w:pPr>
          </w:p>
        </w:tc>
      </w:tr>
      <w:tr w:rsidR="00BD6519" w:rsidRPr="00441CD0" w14:paraId="413DD5BB" w14:textId="77777777" w:rsidTr="00BD6519">
        <w:trPr>
          <w:jc w:val="center"/>
        </w:trPr>
        <w:tc>
          <w:tcPr>
            <w:tcW w:w="151" w:type="dxa"/>
            <w:tcBorders>
              <w:top w:val="nil"/>
              <w:left w:val="single" w:sz="6" w:space="0" w:color="auto"/>
              <w:bottom w:val="nil"/>
              <w:right w:val="nil"/>
            </w:tcBorders>
          </w:tcPr>
          <w:p w14:paraId="564EF7F6"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2E8B74D5" w14:textId="77777777" w:rsidR="00BD6519" w:rsidRPr="00441CD0" w:rsidRDefault="00BD6519" w:rsidP="00BD6519">
            <w:pPr>
              <w:pStyle w:val="TAC"/>
            </w:pPr>
            <w:r w:rsidRPr="00441CD0">
              <w:t>(p+1) to (p+2)</w:t>
            </w:r>
          </w:p>
        </w:tc>
        <w:tc>
          <w:tcPr>
            <w:tcW w:w="4703" w:type="dxa"/>
            <w:gridSpan w:val="8"/>
            <w:tcBorders>
              <w:top w:val="single" w:sz="4" w:space="0" w:color="auto"/>
              <w:left w:val="single" w:sz="4" w:space="0" w:color="auto"/>
              <w:bottom w:val="single" w:sz="4" w:space="0" w:color="auto"/>
              <w:right w:val="single" w:sz="4" w:space="0" w:color="auto"/>
            </w:tcBorders>
            <w:hideMark/>
          </w:tcPr>
          <w:p w14:paraId="370DC866" w14:textId="77777777" w:rsidR="00BD6519" w:rsidRPr="00441CD0" w:rsidRDefault="00BD6519" w:rsidP="00BD6519">
            <w:pPr>
              <w:pStyle w:val="TAC"/>
            </w:pPr>
            <w:r w:rsidRPr="00441CD0">
              <w:t>First PDN Connection Set Identifier (CSID)</w:t>
            </w:r>
          </w:p>
        </w:tc>
        <w:tc>
          <w:tcPr>
            <w:tcW w:w="588" w:type="dxa"/>
            <w:tcBorders>
              <w:top w:val="nil"/>
              <w:left w:val="single" w:sz="4" w:space="0" w:color="auto"/>
              <w:bottom w:val="nil"/>
              <w:right w:val="single" w:sz="6" w:space="0" w:color="auto"/>
            </w:tcBorders>
          </w:tcPr>
          <w:p w14:paraId="26CDD3AA" w14:textId="77777777" w:rsidR="00BD6519" w:rsidRPr="00441CD0" w:rsidRDefault="00BD6519" w:rsidP="00BD6519">
            <w:pPr>
              <w:pStyle w:val="TAC"/>
            </w:pPr>
          </w:p>
        </w:tc>
      </w:tr>
      <w:tr w:rsidR="00BD6519" w:rsidRPr="00441CD0" w14:paraId="3E812492" w14:textId="77777777" w:rsidTr="00BD6519">
        <w:trPr>
          <w:jc w:val="center"/>
        </w:trPr>
        <w:tc>
          <w:tcPr>
            <w:tcW w:w="151" w:type="dxa"/>
            <w:tcBorders>
              <w:top w:val="nil"/>
              <w:left w:val="single" w:sz="6" w:space="0" w:color="auto"/>
              <w:bottom w:val="nil"/>
              <w:right w:val="nil"/>
            </w:tcBorders>
          </w:tcPr>
          <w:p w14:paraId="7C3D50E1"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5754C1CC" w14:textId="77777777" w:rsidR="00BD6519" w:rsidRPr="00441CD0" w:rsidRDefault="00BD6519" w:rsidP="00BD6519">
            <w:pPr>
              <w:pStyle w:val="TAC"/>
            </w:pPr>
            <w:r w:rsidRPr="00441CD0">
              <w:t>(p+3) to (p+4)</w:t>
            </w:r>
          </w:p>
        </w:tc>
        <w:tc>
          <w:tcPr>
            <w:tcW w:w="4703" w:type="dxa"/>
            <w:gridSpan w:val="8"/>
            <w:tcBorders>
              <w:top w:val="single" w:sz="4" w:space="0" w:color="auto"/>
              <w:left w:val="single" w:sz="4" w:space="0" w:color="auto"/>
              <w:bottom w:val="single" w:sz="4" w:space="0" w:color="auto"/>
              <w:right w:val="single" w:sz="4" w:space="0" w:color="auto"/>
            </w:tcBorders>
            <w:hideMark/>
          </w:tcPr>
          <w:p w14:paraId="699B84E6" w14:textId="77777777" w:rsidR="00BD6519" w:rsidRPr="00441CD0" w:rsidRDefault="00BD6519" w:rsidP="00BD6519">
            <w:pPr>
              <w:pStyle w:val="TAC"/>
            </w:pPr>
            <w:r w:rsidRPr="00441CD0">
              <w:t>Second PDN Connection Set Identifier (CSID)</w:t>
            </w:r>
          </w:p>
        </w:tc>
        <w:tc>
          <w:tcPr>
            <w:tcW w:w="588" w:type="dxa"/>
            <w:tcBorders>
              <w:top w:val="nil"/>
              <w:left w:val="single" w:sz="4" w:space="0" w:color="auto"/>
              <w:bottom w:val="nil"/>
              <w:right w:val="single" w:sz="6" w:space="0" w:color="auto"/>
            </w:tcBorders>
          </w:tcPr>
          <w:p w14:paraId="0E466AF0" w14:textId="77777777" w:rsidR="00BD6519" w:rsidRPr="00441CD0" w:rsidRDefault="00BD6519" w:rsidP="00BD6519">
            <w:pPr>
              <w:pStyle w:val="TAC"/>
            </w:pPr>
          </w:p>
        </w:tc>
      </w:tr>
      <w:tr w:rsidR="00BD6519" w:rsidRPr="00441CD0" w14:paraId="006D5663" w14:textId="77777777" w:rsidTr="00BD6519">
        <w:trPr>
          <w:jc w:val="center"/>
        </w:trPr>
        <w:tc>
          <w:tcPr>
            <w:tcW w:w="151" w:type="dxa"/>
            <w:tcBorders>
              <w:top w:val="nil"/>
              <w:left w:val="single" w:sz="6" w:space="0" w:color="auto"/>
              <w:bottom w:val="nil"/>
              <w:right w:val="nil"/>
            </w:tcBorders>
          </w:tcPr>
          <w:p w14:paraId="7B64D565"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665B7428" w14:textId="77777777" w:rsidR="00BD6519" w:rsidRPr="00441CD0" w:rsidRDefault="00BD6519" w:rsidP="00BD6519">
            <w:pPr>
              <w:pStyle w:val="TAC"/>
            </w:pPr>
            <w:r w:rsidRPr="00441CD0">
              <w:t>...</w:t>
            </w:r>
          </w:p>
        </w:tc>
        <w:tc>
          <w:tcPr>
            <w:tcW w:w="4703" w:type="dxa"/>
            <w:gridSpan w:val="8"/>
            <w:tcBorders>
              <w:top w:val="single" w:sz="4" w:space="0" w:color="auto"/>
              <w:left w:val="single" w:sz="4" w:space="0" w:color="auto"/>
              <w:bottom w:val="single" w:sz="4" w:space="0" w:color="auto"/>
              <w:right w:val="single" w:sz="4" w:space="0" w:color="auto"/>
            </w:tcBorders>
            <w:hideMark/>
          </w:tcPr>
          <w:p w14:paraId="5D841518" w14:textId="77777777" w:rsidR="00BD6519" w:rsidRPr="00441CD0" w:rsidRDefault="00BD6519" w:rsidP="00BD6519">
            <w:pPr>
              <w:pStyle w:val="TAC"/>
            </w:pPr>
            <w:r w:rsidRPr="00441CD0">
              <w:t>...</w:t>
            </w:r>
          </w:p>
        </w:tc>
        <w:tc>
          <w:tcPr>
            <w:tcW w:w="588" w:type="dxa"/>
            <w:tcBorders>
              <w:top w:val="nil"/>
              <w:left w:val="single" w:sz="4" w:space="0" w:color="auto"/>
              <w:bottom w:val="nil"/>
              <w:right w:val="single" w:sz="6" w:space="0" w:color="auto"/>
            </w:tcBorders>
          </w:tcPr>
          <w:p w14:paraId="2F2A2F82" w14:textId="77777777" w:rsidR="00BD6519" w:rsidRPr="00441CD0" w:rsidRDefault="00BD6519" w:rsidP="00BD6519">
            <w:pPr>
              <w:pStyle w:val="TAC"/>
            </w:pPr>
          </w:p>
        </w:tc>
      </w:tr>
      <w:tr w:rsidR="00BD6519" w:rsidRPr="00441CD0" w14:paraId="2DFC37E1" w14:textId="77777777" w:rsidTr="00BD6519">
        <w:trPr>
          <w:trHeight w:val="315"/>
          <w:jc w:val="center"/>
        </w:trPr>
        <w:tc>
          <w:tcPr>
            <w:tcW w:w="151" w:type="dxa"/>
            <w:tcBorders>
              <w:top w:val="nil"/>
              <w:left w:val="single" w:sz="6" w:space="0" w:color="auto"/>
              <w:bottom w:val="nil"/>
              <w:right w:val="nil"/>
            </w:tcBorders>
          </w:tcPr>
          <w:p w14:paraId="7D97C45D" w14:textId="77777777" w:rsidR="00BD6519" w:rsidRPr="00441CD0" w:rsidRDefault="00BD6519" w:rsidP="00BD6519">
            <w:pPr>
              <w:pStyle w:val="TAC"/>
            </w:pPr>
          </w:p>
        </w:tc>
        <w:tc>
          <w:tcPr>
            <w:tcW w:w="1104" w:type="dxa"/>
            <w:tcBorders>
              <w:top w:val="nil"/>
              <w:left w:val="nil"/>
              <w:bottom w:val="nil"/>
              <w:right w:val="single" w:sz="4" w:space="0" w:color="auto"/>
            </w:tcBorders>
            <w:hideMark/>
          </w:tcPr>
          <w:p w14:paraId="42553107" w14:textId="77777777" w:rsidR="00BD6519" w:rsidRPr="00441CD0" w:rsidRDefault="00BD6519" w:rsidP="00BD6519">
            <w:pPr>
              <w:pStyle w:val="TAC"/>
            </w:pPr>
            <w:r w:rsidRPr="00441CD0">
              <w:t>q to q+1</w:t>
            </w:r>
          </w:p>
        </w:tc>
        <w:tc>
          <w:tcPr>
            <w:tcW w:w="4703" w:type="dxa"/>
            <w:gridSpan w:val="8"/>
            <w:tcBorders>
              <w:top w:val="single" w:sz="4" w:space="0" w:color="auto"/>
              <w:left w:val="single" w:sz="4" w:space="0" w:color="auto"/>
              <w:bottom w:val="single" w:sz="4" w:space="0" w:color="auto"/>
              <w:right w:val="single" w:sz="4" w:space="0" w:color="auto"/>
            </w:tcBorders>
            <w:hideMark/>
          </w:tcPr>
          <w:p w14:paraId="5946A7B1" w14:textId="77777777" w:rsidR="00BD6519" w:rsidRPr="00441CD0" w:rsidRDefault="00BD6519" w:rsidP="00BD6519">
            <w:pPr>
              <w:pStyle w:val="TAC"/>
            </w:pPr>
            <w:r w:rsidRPr="00441CD0">
              <w:t>m-th PDN Connection Set Identifier (CSID)</w:t>
            </w:r>
          </w:p>
        </w:tc>
        <w:tc>
          <w:tcPr>
            <w:tcW w:w="588" w:type="dxa"/>
            <w:tcBorders>
              <w:top w:val="nil"/>
              <w:left w:val="single" w:sz="4" w:space="0" w:color="auto"/>
              <w:bottom w:val="nil"/>
              <w:right w:val="single" w:sz="6" w:space="0" w:color="auto"/>
            </w:tcBorders>
          </w:tcPr>
          <w:p w14:paraId="069C1C74" w14:textId="77777777" w:rsidR="00BD6519" w:rsidRPr="00441CD0" w:rsidRDefault="00BD6519" w:rsidP="00BD6519">
            <w:pPr>
              <w:pStyle w:val="TAC"/>
            </w:pPr>
          </w:p>
        </w:tc>
      </w:tr>
      <w:tr w:rsidR="00BD6519" w:rsidRPr="00441CD0" w14:paraId="22DA2C8D" w14:textId="77777777" w:rsidTr="00BD6519">
        <w:trPr>
          <w:trHeight w:val="315"/>
          <w:jc w:val="center"/>
          <w:ins w:id="129" w:author="Bruno Landais" w:date="2021-02-02T09:02:00Z"/>
        </w:trPr>
        <w:tc>
          <w:tcPr>
            <w:tcW w:w="151" w:type="dxa"/>
            <w:tcBorders>
              <w:top w:val="nil"/>
              <w:left w:val="single" w:sz="6" w:space="0" w:color="auto"/>
              <w:bottom w:val="nil"/>
              <w:right w:val="nil"/>
            </w:tcBorders>
          </w:tcPr>
          <w:p w14:paraId="387DD43E" w14:textId="77777777" w:rsidR="00BD6519" w:rsidRPr="00441CD0" w:rsidRDefault="00BD6519" w:rsidP="00BD6519">
            <w:pPr>
              <w:pStyle w:val="TAC"/>
              <w:rPr>
                <w:ins w:id="130" w:author="Bruno Landais" w:date="2021-02-02T09:02:00Z"/>
              </w:rPr>
            </w:pPr>
          </w:p>
        </w:tc>
        <w:tc>
          <w:tcPr>
            <w:tcW w:w="1104" w:type="dxa"/>
            <w:tcBorders>
              <w:top w:val="nil"/>
              <w:left w:val="nil"/>
              <w:bottom w:val="nil"/>
              <w:right w:val="single" w:sz="4" w:space="0" w:color="auto"/>
            </w:tcBorders>
          </w:tcPr>
          <w:p w14:paraId="4E44164E" w14:textId="3BEEDAD9" w:rsidR="00BD6519" w:rsidRPr="00441CD0" w:rsidRDefault="00BD6519" w:rsidP="00BD6519">
            <w:pPr>
              <w:pStyle w:val="TAC"/>
              <w:rPr>
                <w:ins w:id="131" w:author="Bruno Landais" w:date="2021-02-02T09:02:00Z"/>
              </w:rPr>
            </w:pPr>
            <w:ins w:id="132" w:author="Bruno Landais" w:date="2021-02-02T09:03:00Z">
              <w:r>
                <w:t>q+2</w:t>
              </w:r>
            </w:ins>
          </w:p>
        </w:tc>
        <w:tc>
          <w:tcPr>
            <w:tcW w:w="2351" w:type="dxa"/>
            <w:gridSpan w:val="4"/>
            <w:tcBorders>
              <w:top w:val="single" w:sz="4" w:space="0" w:color="auto"/>
              <w:left w:val="single" w:sz="4" w:space="0" w:color="auto"/>
              <w:bottom w:val="single" w:sz="4" w:space="0" w:color="auto"/>
              <w:right w:val="single" w:sz="4" w:space="0" w:color="auto"/>
            </w:tcBorders>
          </w:tcPr>
          <w:p w14:paraId="63BC6F56" w14:textId="4F9CC93F" w:rsidR="00BD6519" w:rsidRPr="00441CD0" w:rsidRDefault="00BD6519" w:rsidP="00BD6519">
            <w:pPr>
              <w:pStyle w:val="TAC"/>
              <w:rPr>
                <w:ins w:id="133" w:author="Bruno Landais" w:date="2021-02-02T09:02:00Z"/>
              </w:rPr>
            </w:pPr>
            <w:ins w:id="134" w:author="Bruno Landais" w:date="2021-02-02T09:13:00Z">
              <w:r>
                <w:t>Spare</w:t>
              </w:r>
            </w:ins>
          </w:p>
        </w:tc>
        <w:tc>
          <w:tcPr>
            <w:tcW w:w="2352" w:type="dxa"/>
            <w:gridSpan w:val="4"/>
            <w:tcBorders>
              <w:top w:val="single" w:sz="4" w:space="0" w:color="auto"/>
              <w:left w:val="single" w:sz="4" w:space="0" w:color="auto"/>
              <w:bottom w:val="single" w:sz="4" w:space="0" w:color="auto"/>
              <w:right w:val="single" w:sz="4" w:space="0" w:color="auto"/>
            </w:tcBorders>
          </w:tcPr>
          <w:p w14:paraId="251888A0" w14:textId="12D4DF12" w:rsidR="00BD6519" w:rsidRPr="00441CD0" w:rsidRDefault="00BD6519" w:rsidP="00BD6519">
            <w:pPr>
              <w:pStyle w:val="TAC"/>
              <w:rPr>
                <w:ins w:id="135" w:author="Bruno Landais" w:date="2021-02-02T09:02:00Z"/>
              </w:rPr>
            </w:pPr>
            <w:ins w:id="136" w:author="Bruno Landais" w:date="2021-02-02T09:13:00Z">
              <w:r>
                <w:t>Node Type</w:t>
              </w:r>
            </w:ins>
          </w:p>
        </w:tc>
        <w:tc>
          <w:tcPr>
            <w:tcW w:w="588" w:type="dxa"/>
            <w:tcBorders>
              <w:top w:val="nil"/>
              <w:left w:val="single" w:sz="4" w:space="0" w:color="auto"/>
              <w:bottom w:val="nil"/>
              <w:right w:val="single" w:sz="6" w:space="0" w:color="auto"/>
            </w:tcBorders>
          </w:tcPr>
          <w:p w14:paraId="393E373F" w14:textId="77777777" w:rsidR="00BD6519" w:rsidRPr="00441CD0" w:rsidRDefault="00BD6519" w:rsidP="00BD6519">
            <w:pPr>
              <w:pStyle w:val="TAC"/>
              <w:rPr>
                <w:ins w:id="137" w:author="Bruno Landais" w:date="2021-02-02T09:02:00Z"/>
              </w:rPr>
            </w:pPr>
          </w:p>
        </w:tc>
      </w:tr>
      <w:tr w:rsidR="00BD6519" w:rsidRPr="00441CD0" w14:paraId="238AC271" w14:textId="77777777" w:rsidTr="00BD6519">
        <w:trPr>
          <w:jc w:val="center"/>
        </w:trPr>
        <w:tc>
          <w:tcPr>
            <w:tcW w:w="151" w:type="dxa"/>
            <w:tcBorders>
              <w:top w:val="nil"/>
              <w:left w:val="single" w:sz="6" w:space="0" w:color="auto"/>
              <w:bottom w:val="single" w:sz="4" w:space="0" w:color="auto"/>
              <w:right w:val="nil"/>
            </w:tcBorders>
          </w:tcPr>
          <w:p w14:paraId="3FF86CE2" w14:textId="77777777" w:rsidR="00BD6519" w:rsidRPr="00441CD0" w:rsidRDefault="00BD6519" w:rsidP="00BD6519">
            <w:pPr>
              <w:pStyle w:val="TAC"/>
            </w:pPr>
          </w:p>
        </w:tc>
        <w:tc>
          <w:tcPr>
            <w:tcW w:w="1104" w:type="dxa"/>
            <w:tcBorders>
              <w:top w:val="nil"/>
              <w:left w:val="nil"/>
              <w:bottom w:val="single" w:sz="4" w:space="0" w:color="auto"/>
              <w:right w:val="single" w:sz="4" w:space="0" w:color="auto"/>
            </w:tcBorders>
            <w:hideMark/>
          </w:tcPr>
          <w:p w14:paraId="3875F225" w14:textId="207002BD" w:rsidR="00BD6519" w:rsidRPr="00441CD0" w:rsidRDefault="00BD6519" w:rsidP="00BD6519">
            <w:pPr>
              <w:pStyle w:val="TAC"/>
            </w:pPr>
            <w:r w:rsidRPr="00441CD0">
              <w:t>(q+</w:t>
            </w:r>
            <w:del w:id="138" w:author="Bruno Landais" w:date="2021-02-02T09:03:00Z">
              <w:r w:rsidRPr="00441CD0" w:rsidDel="00BD6519">
                <w:delText>2</w:delText>
              </w:r>
            </w:del>
            <w:ins w:id="139" w:author="Bruno Landais" w:date="2021-02-02T09:16:00Z">
              <w:r w:rsidR="00630A49">
                <w:t>3</w:t>
              </w:r>
            </w:ins>
            <w:r w:rsidRPr="00441CD0">
              <w:t>)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1FD73954" w14:textId="77777777" w:rsidR="00BD6519" w:rsidRPr="00441CD0" w:rsidRDefault="00BD6519" w:rsidP="00BD6519">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BF14B9" w14:textId="77777777" w:rsidR="00BD6519" w:rsidRPr="00441CD0" w:rsidRDefault="00BD6519" w:rsidP="00BD6519">
            <w:pPr>
              <w:pStyle w:val="TAC"/>
            </w:pPr>
          </w:p>
        </w:tc>
      </w:tr>
    </w:tbl>
    <w:p w14:paraId="1D523C99" w14:textId="77777777" w:rsidR="00BD6519" w:rsidRPr="00441CD0" w:rsidRDefault="00BD6519" w:rsidP="00BD6519">
      <w:pPr>
        <w:pStyle w:val="TF"/>
        <w:spacing w:before="120"/>
      </w:pPr>
      <w:r w:rsidRPr="00441CD0">
        <w:t>Figure 8.2.43-1: FQ-CSID</w:t>
      </w:r>
    </w:p>
    <w:p w14:paraId="76EB815C" w14:textId="77777777" w:rsidR="00BD6519" w:rsidRPr="00441CD0" w:rsidRDefault="00BD6519" w:rsidP="00BD6519">
      <w:r w:rsidRPr="00441CD0">
        <w:t>Where FQ-CSID Node-ID Type values are:</w:t>
      </w:r>
    </w:p>
    <w:p w14:paraId="43CEA713" w14:textId="77777777" w:rsidR="00BD6519" w:rsidRPr="00441CD0" w:rsidRDefault="00BD6519" w:rsidP="00BD6519">
      <w:pPr>
        <w:pStyle w:val="B1"/>
      </w:pPr>
      <w:r w:rsidRPr="00441CD0">
        <w:t>0</w:t>
      </w:r>
      <w:r w:rsidRPr="00441CD0">
        <w:tab/>
        <w:t>indicates that Node-Address is a global unicast IPv4 address and p = 9.</w:t>
      </w:r>
    </w:p>
    <w:p w14:paraId="69EC5918" w14:textId="77777777" w:rsidR="00BD6519" w:rsidRPr="00441CD0" w:rsidRDefault="00BD6519" w:rsidP="00BD6519">
      <w:pPr>
        <w:pStyle w:val="B1"/>
      </w:pPr>
      <w:r w:rsidRPr="00441CD0">
        <w:t>1</w:t>
      </w:r>
      <w:r w:rsidRPr="00441CD0">
        <w:tab/>
        <w:t>indicates that Node-Address is a global unicast IPv6 address and p = 21.</w:t>
      </w:r>
    </w:p>
    <w:p w14:paraId="2B22DBB7" w14:textId="77777777" w:rsidR="00BD6519" w:rsidRPr="00441CD0" w:rsidRDefault="00BD6519" w:rsidP="00BD6519">
      <w:pPr>
        <w:pStyle w:val="B1"/>
      </w:pPr>
      <w:r w:rsidRPr="00441CD0">
        <w:t>2</w:t>
      </w:r>
      <w:r w:rsidRPr="00441CD0">
        <w:tab/>
        <w:t>indicates that Node-Address is a 4 octets long field with a 32 bit value stored in network order, and p= 9. The coding of the field is specified below:</w:t>
      </w:r>
    </w:p>
    <w:p w14:paraId="7353C7D4" w14:textId="77777777" w:rsidR="00BD6519" w:rsidRPr="00441CD0" w:rsidRDefault="00BD6519">
      <w:pPr>
        <w:pStyle w:val="B2"/>
        <w:pPrChange w:id="140" w:author="Bruno Landais" w:date="2021-02-03T08:54:00Z">
          <w:pPr>
            <w:pStyle w:val="B1"/>
          </w:pPr>
        </w:pPrChange>
      </w:pPr>
      <w:r w:rsidRPr="00441CD0">
        <w:t>-</w:t>
      </w:r>
      <w:r w:rsidRPr="00441CD0">
        <w:tab/>
        <w:t>Most significant 20 bits are the binary encoded value of (MCC * 1000 + MNC).</w:t>
      </w:r>
    </w:p>
    <w:p w14:paraId="39F64DD5" w14:textId="01406476" w:rsidR="00A26E45" w:rsidRDefault="00BD6519">
      <w:pPr>
        <w:pStyle w:val="B2"/>
        <w:rPr>
          <w:ins w:id="141" w:author="Bruno Landais" w:date="2021-02-03T08:54:00Z"/>
        </w:rPr>
        <w:pPrChange w:id="142" w:author="Bruno Landais" w:date="2021-02-03T08:54:00Z">
          <w:pPr>
            <w:pStyle w:val="B1"/>
          </w:pPr>
        </w:pPrChange>
      </w:pPr>
      <w:r w:rsidRPr="00441CD0">
        <w:t>-</w:t>
      </w:r>
      <w:r w:rsidRPr="00441CD0">
        <w:tab/>
        <w:t>Least significant 12 bits is a 12 bit integer assigned by an operator to an MME, SGW-C, SGW-U, PGW-C</w:t>
      </w:r>
      <w:ins w:id="143" w:author="Bruno Landais" w:date="2021-02-03T09:09:00Z">
        <w:r w:rsidR="00277670">
          <w:t>,</w:t>
        </w:r>
      </w:ins>
      <w:r w:rsidRPr="00441CD0">
        <w:t xml:space="preserve"> </w:t>
      </w:r>
      <w:del w:id="144" w:author="Bruno Landais" w:date="2021-02-03T09:09:00Z">
        <w:r w:rsidRPr="00441CD0" w:rsidDel="00277670">
          <w:delText>or</w:delText>
        </w:r>
      </w:del>
      <w:r w:rsidRPr="00441CD0">
        <w:t xml:space="preserve"> PGW-U</w:t>
      </w:r>
      <w:ins w:id="145" w:author="Bruno Landais" w:date="2021-02-03T09:09:00Z">
        <w:r w:rsidR="00277670">
          <w:t>, ePDG or TWAN</w:t>
        </w:r>
      </w:ins>
      <w:r w:rsidRPr="00441CD0">
        <w:t xml:space="preserve">. </w:t>
      </w:r>
    </w:p>
    <w:p w14:paraId="702613BD" w14:textId="17FF5897" w:rsidR="00BD6519" w:rsidRPr="00441CD0" w:rsidRDefault="00BD6519" w:rsidP="00BD6519">
      <w:pPr>
        <w:pStyle w:val="B1"/>
      </w:pPr>
      <w:r w:rsidRPr="00441CD0">
        <w:t>Other values of Node-Address Type are reserved.</w:t>
      </w:r>
    </w:p>
    <w:p w14:paraId="7FD02015" w14:textId="26AB66E6" w:rsidR="00BD6519" w:rsidRDefault="00BD6519" w:rsidP="00BD6519">
      <w:pPr>
        <w:rPr>
          <w:ins w:id="146" w:author="Bruno Landais - rev1.1" w:date="2021-03-02T08:28:00Z"/>
        </w:rPr>
      </w:pPr>
      <w:r w:rsidRPr="00441CD0">
        <w:t xml:space="preserve">Values of Number of CSID </w:t>
      </w:r>
      <w:del w:id="147" w:author="Bruno Landais" w:date="2021-02-03T08:44:00Z">
        <w:r w:rsidRPr="00441CD0" w:rsidDel="00A651C3">
          <w:delText xml:space="preserve">other </w:delText>
        </w:r>
      </w:del>
      <w:ins w:id="148" w:author="Bruno Landais" w:date="2021-02-03T08:44:00Z">
        <w:r w:rsidR="00A651C3">
          <w:t>greater</w:t>
        </w:r>
        <w:r w:rsidR="00A651C3" w:rsidRPr="00441CD0">
          <w:t xml:space="preserve"> </w:t>
        </w:r>
      </w:ins>
      <w:r w:rsidRPr="00441CD0">
        <w:t xml:space="preserve">than 1 </w:t>
      </w:r>
      <w:del w:id="149" w:author="Bruno Landais" w:date="2021-02-03T08:54:00Z">
        <w:r w:rsidRPr="00441CD0" w:rsidDel="00A26E45">
          <w:delText xml:space="preserve">are </w:delText>
        </w:r>
      </w:del>
      <w:ins w:id="150" w:author="Bruno Landais" w:date="2021-02-03T08:54:00Z">
        <w:r w:rsidR="00A26E45">
          <w:t>shall</w:t>
        </w:r>
        <w:r w:rsidR="00A26E45" w:rsidRPr="00441CD0">
          <w:t xml:space="preserve"> </w:t>
        </w:r>
      </w:ins>
      <w:r w:rsidRPr="00441CD0">
        <w:t xml:space="preserve">only </w:t>
      </w:r>
      <w:ins w:id="151" w:author="Bruno Landais" w:date="2021-02-03T08:54:00Z">
        <w:r w:rsidR="00A26E45">
          <w:t xml:space="preserve">be </w:t>
        </w:r>
      </w:ins>
      <w:r w:rsidRPr="00441CD0">
        <w:t>employed in the PFCP Session Deletion Request.</w:t>
      </w:r>
      <w:ins w:id="152" w:author="Bruno Landais" w:date="2021-02-03T08:46:00Z">
        <w:r w:rsidR="009C66DC">
          <w:t xml:space="preserve"> The value 0 </w:t>
        </w:r>
      </w:ins>
      <w:ins w:id="153" w:author="Bruno Landais - rev1" w:date="2021-03-01T17:58:00Z">
        <w:r w:rsidR="00234F2D">
          <w:t xml:space="preserve">shall </w:t>
        </w:r>
      </w:ins>
      <w:ins w:id="154" w:author="Bruno Landais" w:date="2021-02-03T08:46:00Z">
        <w:r w:rsidR="009C66DC">
          <w:t xml:space="preserve">be used in a PFCP Session Modification Request, with the </w:t>
        </w:r>
      </w:ins>
      <w:ins w:id="155" w:author="Bruno Landais" w:date="2021-02-03T08:47:00Z">
        <w:r w:rsidR="009C66DC" w:rsidRPr="00441CD0">
          <w:t>FQ-CSID Node-ID Type</w:t>
        </w:r>
        <w:r w:rsidR="009C66DC">
          <w:t xml:space="preserve"> and </w:t>
        </w:r>
        <w:r w:rsidR="009C66DC" w:rsidRPr="00441CD0">
          <w:t>Node-Address</w:t>
        </w:r>
        <w:r w:rsidR="009C66DC">
          <w:t xml:space="preserve"> fields set to all zeros, and with the Node Ty</w:t>
        </w:r>
      </w:ins>
      <w:ins w:id="156" w:author="Bruno Landais" w:date="2021-02-03T08:48:00Z">
        <w:r w:rsidR="009C66DC">
          <w:t xml:space="preserve">pe indicating one node type, to </w:t>
        </w:r>
      </w:ins>
      <w:ins w:id="157" w:author="Bruno Landais" w:date="2021-02-03T08:49:00Z">
        <w:r w:rsidR="009C66DC">
          <w:t>remove an FQ-CSID previously provisioned for the PFCP session for the related node type.</w:t>
        </w:r>
      </w:ins>
      <w:ins w:id="158" w:author="Bruno Landais" w:date="2021-02-03T08:47:00Z">
        <w:r w:rsidR="009C66DC">
          <w:t xml:space="preserve"> </w:t>
        </w:r>
      </w:ins>
    </w:p>
    <w:p w14:paraId="18975582" w14:textId="08823ECD" w:rsidR="00876891" w:rsidRPr="00441CD0" w:rsidRDefault="00876891">
      <w:pPr>
        <w:pStyle w:val="NO"/>
        <w:pPrChange w:id="159" w:author="Bruno Landais - rev1.1" w:date="2021-03-02T08:28:00Z">
          <w:pPr/>
        </w:pPrChange>
      </w:pPr>
      <w:bookmarkStart w:id="160" w:name="_Hlk65566386"/>
      <w:ins w:id="161" w:author="Bruno Landais - rev1.1" w:date="2021-03-02T08:28:00Z">
        <w:r>
          <w:t>NOTE:</w:t>
        </w:r>
        <w:r>
          <w:tab/>
        </w:r>
      </w:ins>
      <w:ins w:id="162" w:author="Bruno Landais - rev1.1" w:date="2021-03-02T08:29:00Z">
        <w:r>
          <w:t xml:space="preserve">The CP function can remove all </w:t>
        </w:r>
      </w:ins>
      <w:ins w:id="163" w:author="Bruno Landais - rev1.1" w:date="2021-03-02T08:30:00Z">
        <w:r>
          <w:t xml:space="preserve">the </w:t>
        </w:r>
      </w:ins>
      <w:ins w:id="164" w:author="Bruno Landais - rev1.1" w:date="2021-03-02T08:29:00Z">
        <w:r>
          <w:t xml:space="preserve">FQ-CSIDs </w:t>
        </w:r>
      </w:ins>
      <w:ins w:id="165" w:author="Bruno Landais - rev1.1" w:date="2021-03-02T08:32:00Z">
        <w:r>
          <w:t xml:space="preserve">for all node types </w:t>
        </w:r>
      </w:ins>
      <w:ins w:id="166" w:author="Bruno Landais - rev1.1" w:date="2021-03-02T08:29:00Z">
        <w:r>
          <w:t>provisioned in the UP function</w:t>
        </w:r>
      </w:ins>
      <w:ins w:id="167" w:author="Bruno Landais - rev1.1" w:date="2021-03-02T08:30:00Z">
        <w:r>
          <w:t xml:space="preserve"> </w:t>
        </w:r>
      </w:ins>
      <w:ins w:id="168" w:author="Bruno Landais - rev1.1" w:date="2021-03-02T08:32:00Z">
        <w:r>
          <w:t xml:space="preserve">for a given PFCP session </w:t>
        </w:r>
      </w:ins>
      <w:ins w:id="169" w:author="Bruno Landais - rev1.1" w:date="2021-03-02T08:30:00Z">
        <w:r>
          <w:t>by sending a PFCP Session Modificati</w:t>
        </w:r>
      </w:ins>
      <w:ins w:id="170" w:author="Bruno Landais - rev1.1" w:date="2021-03-02T08:31:00Z">
        <w:r>
          <w:t>on Request with one FQ-CSID IE with a null length.</w:t>
        </w:r>
      </w:ins>
      <w:ins w:id="171" w:author="Bruno Landais - rev1.1" w:date="2021-03-02T08:29:00Z">
        <w:r>
          <w:t xml:space="preserve"> </w:t>
        </w:r>
      </w:ins>
    </w:p>
    <w:bookmarkEnd w:id="160"/>
    <w:p w14:paraId="6E6BD184" w14:textId="3BA29E20" w:rsidR="00BD6519" w:rsidRDefault="00BD6519" w:rsidP="00BD6519">
      <w:pPr>
        <w:rPr>
          <w:ins w:id="172" w:author="Bruno Landais" w:date="2021-02-02T09:15:00Z"/>
        </w:rPr>
      </w:pPr>
      <w:r w:rsidRPr="00441CD0">
        <w:t xml:space="preserve">The node that creates the FQ-CSID (i.e. SGW-C for SGW-C FQ-CSID, </w:t>
      </w:r>
      <w:del w:id="173" w:author="Bruno Landais" w:date="2021-02-15T08:27:00Z">
        <w:r w:rsidRPr="00441CD0" w:rsidDel="003C02ED">
          <w:delText xml:space="preserve">SGW-U for SGW-U FQ-CSID, </w:delText>
        </w:r>
      </w:del>
      <w:r w:rsidRPr="00441CD0">
        <w:t>PGW-C for PGW-C FQ</w:t>
      </w:r>
      <w:r w:rsidRPr="00441CD0">
        <w:noBreakHyphen/>
        <w:t>CSID and PGW-U</w:t>
      </w:r>
      <w:ins w:id="174" w:author="Bruno Landais" w:date="2021-02-15T08:27:00Z">
        <w:r w:rsidR="003C02ED">
          <w:t xml:space="preserve"> or SGW-U</w:t>
        </w:r>
      </w:ins>
      <w:r w:rsidRPr="00441CD0">
        <w:t xml:space="preserve"> for PGW-U</w:t>
      </w:r>
      <w:ins w:id="175" w:author="Bruno Landais" w:date="2021-02-15T08:27:00Z">
        <w:r w:rsidR="003C02ED">
          <w:t>/SGW-U</w:t>
        </w:r>
      </w:ins>
      <w:r w:rsidRPr="00441CD0">
        <w:t xml:space="preserve"> FQ</w:t>
      </w:r>
      <w:r w:rsidRPr="00441CD0">
        <w:noBreakHyphen/>
        <w:t>CSID) needs to ensure that the Node-ID is globally unique and the CSID value is unique within that node.</w:t>
      </w:r>
    </w:p>
    <w:p w14:paraId="531BBE75" w14:textId="19E5E348" w:rsidR="00630A49" w:rsidRPr="00441CD0" w:rsidRDefault="00630A49" w:rsidP="00BD6519">
      <w:ins w:id="176" w:author="Bruno Landais" w:date="2021-02-02T09:15:00Z">
        <w:r>
          <w:t xml:space="preserve">The Node Type field </w:t>
        </w:r>
      </w:ins>
      <w:ins w:id="177" w:author="Bruno Landais" w:date="2021-02-02T09:59:00Z">
        <w:r w:rsidR="004B4CCE">
          <w:t xml:space="preserve">in bits 1 to 4 of octet (q+2) </w:t>
        </w:r>
      </w:ins>
      <w:ins w:id="178" w:author="Bruno Landais" w:date="2021-02-02T09:15:00Z">
        <w:r>
          <w:t xml:space="preserve">shall be encoded as defined in Table </w:t>
        </w:r>
      </w:ins>
      <w:ins w:id="179" w:author="Bruno Landais" w:date="2021-02-02T09:16:00Z">
        <w:r>
          <w:t xml:space="preserve">8.2.43-2. Bits 5 to 8 of octet </w:t>
        </w:r>
      </w:ins>
      <w:ins w:id="180" w:author="Bruno Landais" w:date="2021-02-02T09:17:00Z">
        <w:r>
          <w:t>(</w:t>
        </w:r>
      </w:ins>
      <w:ins w:id="181" w:author="Bruno Landais" w:date="2021-02-02T09:16:00Z">
        <w:r>
          <w:t>q+2</w:t>
        </w:r>
      </w:ins>
      <w:ins w:id="182" w:author="Bruno Landais" w:date="2021-02-02T09:17:00Z">
        <w:r>
          <w:t>)</w:t>
        </w:r>
      </w:ins>
      <w:ins w:id="183" w:author="Bruno Landais" w:date="2021-02-02T09:16:00Z">
        <w:r>
          <w:t xml:space="preserve"> </w:t>
        </w:r>
      </w:ins>
      <w:ins w:id="184" w:author="Bruno Landais" w:date="2021-02-02T09:15:00Z">
        <w:r w:rsidRPr="00441CD0">
          <w:t>shall be set to zero by the sender and ignored by the receiver</w:t>
        </w:r>
      </w:ins>
      <w:ins w:id="185" w:author="Bruno Landais" w:date="2021-02-02T09:17:00Z">
        <w:r>
          <w:t xml:space="preserve">. </w:t>
        </w:r>
      </w:ins>
    </w:p>
    <w:p w14:paraId="7C7D93FC" w14:textId="254364A1" w:rsidR="00BD6519" w:rsidRPr="00441CD0" w:rsidRDefault="00BD6519" w:rsidP="00BD6519">
      <w:pPr>
        <w:pStyle w:val="TH"/>
        <w:rPr>
          <w:ins w:id="186" w:author="Bruno Landais" w:date="2021-02-02T09:08:00Z"/>
        </w:rPr>
      </w:pPr>
      <w:ins w:id="187" w:author="Bruno Landais" w:date="2021-02-02T09:08:00Z">
        <w:r w:rsidRPr="00441CD0">
          <w:t>Table 8.</w:t>
        </w:r>
        <w:r w:rsidRPr="00441CD0">
          <w:rPr>
            <w:lang w:val="en-US"/>
          </w:rPr>
          <w:t>2.</w:t>
        </w:r>
        <w:r>
          <w:rPr>
            <w:lang w:val="en-US"/>
          </w:rPr>
          <w:t>43</w:t>
        </w:r>
        <w:r w:rsidRPr="00441CD0">
          <w:t xml:space="preserve">-2: </w:t>
        </w:r>
      </w:ins>
      <w:ins w:id="188" w:author="Bruno Landais" w:date="2021-02-02T09:09:00Z">
        <w:r>
          <w:t>Node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89" w:author="Bruno Landais" w:date="2021-02-02T09: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703"/>
        <w:gridCol w:w="2410"/>
        <w:tblGridChange w:id="190">
          <w:tblGrid>
            <w:gridCol w:w="2703"/>
            <w:gridCol w:w="2410"/>
            <w:gridCol w:w="1626"/>
            <w:gridCol w:w="1548"/>
          </w:tblGrid>
        </w:tblGridChange>
      </w:tblGrid>
      <w:tr w:rsidR="00BD6519" w:rsidRPr="00441CD0" w14:paraId="0C4377C2" w14:textId="77777777" w:rsidTr="00A5525C">
        <w:trPr>
          <w:jc w:val="center"/>
          <w:ins w:id="191" w:author="Bruno Landais" w:date="2021-02-02T09:08:00Z"/>
          <w:trPrChange w:id="192"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hideMark/>
            <w:tcPrChange w:id="193" w:author="Bruno Landais" w:date="2021-02-02T09:14:00Z">
              <w:tcPr>
                <w:tcW w:w="6739" w:type="dxa"/>
                <w:gridSpan w:val="3"/>
                <w:tcBorders>
                  <w:top w:val="single" w:sz="4" w:space="0" w:color="auto"/>
                  <w:left w:val="single" w:sz="4" w:space="0" w:color="auto"/>
                  <w:bottom w:val="single" w:sz="4" w:space="0" w:color="auto"/>
                  <w:right w:val="single" w:sz="4" w:space="0" w:color="auto"/>
                </w:tcBorders>
                <w:hideMark/>
              </w:tcPr>
            </w:tcPrChange>
          </w:tcPr>
          <w:p w14:paraId="78A3293F" w14:textId="5ED961D6" w:rsidR="00BD6519" w:rsidRPr="00441CD0" w:rsidRDefault="00BD6519" w:rsidP="00BD6519">
            <w:pPr>
              <w:pStyle w:val="TAH"/>
              <w:rPr>
                <w:ins w:id="194" w:author="Bruno Landais" w:date="2021-02-02T09:08:00Z"/>
              </w:rPr>
            </w:pPr>
            <w:ins w:id="195" w:author="Bruno Landais" w:date="2021-02-02T09:09:00Z">
              <w:r>
                <w:t>Node Type</w:t>
              </w:r>
            </w:ins>
            <w:ins w:id="196" w:author="Bruno Landais" w:date="2021-02-02T09:08:00Z">
              <w:r w:rsidRPr="00441CD0">
                <w:t xml:space="preserve"> </w:t>
              </w:r>
            </w:ins>
          </w:p>
        </w:tc>
        <w:tc>
          <w:tcPr>
            <w:tcW w:w="2410" w:type="dxa"/>
            <w:tcBorders>
              <w:top w:val="single" w:sz="4" w:space="0" w:color="auto"/>
              <w:left w:val="single" w:sz="4" w:space="0" w:color="auto"/>
              <w:bottom w:val="single" w:sz="4" w:space="0" w:color="auto"/>
              <w:right w:val="single" w:sz="4" w:space="0" w:color="auto"/>
            </w:tcBorders>
            <w:hideMark/>
            <w:tcPrChange w:id="197"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26725C16" w14:textId="77777777" w:rsidR="00BD6519" w:rsidRPr="00441CD0" w:rsidRDefault="00BD6519" w:rsidP="00BD6519">
            <w:pPr>
              <w:pStyle w:val="TAH"/>
              <w:rPr>
                <w:ins w:id="198" w:author="Bruno Landais" w:date="2021-02-02T09:08:00Z"/>
              </w:rPr>
            </w:pPr>
            <w:ins w:id="199" w:author="Bruno Landais" w:date="2021-02-02T09:08:00Z">
              <w:r w:rsidRPr="00441CD0">
                <w:t>Value (Decimal)</w:t>
              </w:r>
            </w:ins>
          </w:p>
        </w:tc>
      </w:tr>
      <w:tr w:rsidR="00BD6519" w:rsidRPr="00441CD0" w14:paraId="103F7633" w14:textId="77777777" w:rsidTr="00A5525C">
        <w:trPr>
          <w:jc w:val="center"/>
          <w:ins w:id="200" w:author="Bruno Landais" w:date="2021-02-02T09:08:00Z"/>
          <w:trPrChange w:id="201"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202"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1356170F" w14:textId="65DEF286" w:rsidR="00BD6519" w:rsidRPr="00441CD0" w:rsidRDefault="00BD6519" w:rsidP="00BD6519">
            <w:pPr>
              <w:pStyle w:val="TAL"/>
              <w:rPr>
                <w:ins w:id="203" w:author="Bruno Landais" w:date="2021-02-02T09:08:00Z"/>
              </w:rPr>
            </w:pPr>
            <w:ins w:id="204" w:author="Bruno Landais" w:date="2021-02-02T09:09:00Z">
              <w:r>
                <w:t>MME</w:t>
              </w:r>
            </w:ins>
          </w:p>
        </w:tc>
        <w:tc>
          <w:tcPr>
            <w:tcW w:w="2410" w:type="dxa"/>
            <w:tcBorders>
              <w:top w:val="single" w:sz="4" w:space="0" w:color="auto"/>
              <w:left w:val="single" w:sz="4" w:space="0" w:color="auto"/>
              <w:bottom w:val="single" w:sz="4" w:space="0" w:color="auto"/>
              <w:right w:val="single" w:sz="4" w:space="0" w:color="auto"/>
            </w:tcBorders>
            <w:hideMark/>
            <w:tcPrChange w:id="205"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68BF5C29" w14:textId="69565F26" w:rsidR="00BD6519" w:rsidRPr="00441CD0" w:rsidRDefault="00630A49" w:rsidP="00BD6519">
            <w:pPr>
              <w:pStyle w:val="TAC"/>
              <w:rPr>
                <w:ins w:id="206" w:author="Bruno Landais" w:date="2021-02-02T09:08:00Z"/>
              </w:rPr>
            </w:pPr>
            <w:ins w:id="207" w:author="Bruno Landais" w:date="2021-02-02T09:18:00Z">
              <w:r>
                <w:t>0</w:t>
              </w:r>
            </w:ins>
          </w:p>
        </w:tc>
      </w:tr>
      <w:tr w:rsidR="00BD6519" w:rsidRPr="00441CD0" w14:paraId="038BFE72" w14:textId="77777777" w:rsidTr="00A5525C">
        <w:trPr>
          <w:jc w:val="center"/>
          <w:ins w:id="208" w:author="Bruno Landais" w:date="2021-02-02T09:09:00Z"/>
          <w:trPrChange w:id="209"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210"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1CF595C7" w14:textId="77777777" w:rsidR="00BD6519" w:rsidRPr="00441CD0" w:rsidRDefault="00BD6519" w:rsidP="00BD6519">
            <w:pPr>
              <w:pStyle w:val="TAL"/>
              <w:rPr>
                <w:ins w:id="211" w:author="Bruno Landais" w:date="2021-02-02T09:09:00Z"/>
              </w:rPr>
            </w:pPr>
            <w:ins w:id="212" w:author="Bruno Landais" w:date="2021-02-02T09:09:00Z">
              <w:r>
                <w:t>SGW-C</w:t>
              </w:r>
            </w:ins>
          </w:p>
        </w:tc>
        <w:tc>
          <w:tcPr>
            <w:tcW w:w="2410" w:type="dxa"/>
            <w:tcBorders>
              <w:top w:val="single" w:sz="4" w:space="0" w:color="auto"/>
              <w:left w:val="single" w:sz="4" w:space="0" w:color="auto"/>
              <w:bottom w:val="single" w:sz="4" w:space="0" w:color="auto"/>
              <w:right w:val="single" w:sz="4" w:space="0" w:color="auto"/>
            </w:tcBorders>
            <w:hideMark/>
            <w:tcPrChange w:id="213"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147FBD40" w14:textId="0E93DDCB" w:rsidR="00BD6519" w:rsidRPr="00441CD0" w:rsidRDefault="00630A49" w:rsidP="00BD6519">
            <w:pPr>
              <w:pStyle w:val="TAC"/>
              <w:rPr>
                <w:ins w:id="214" w:author="Bruno Landais" w:date="2021-02-02T09:09:00Z"/>
              </w:rPr>
            </w:pPr>
            <w:ins w:id="215" w:author="Bruno Landais" w:date="2021-02-02T09:18:00Z">
              <w:r>
                <w:t>1</w:t>
              </w:r>
            </w:ins>
          </w:p>
        </w:tc>
      </w:tr>
      <w:tr w:rsidR="00BD6519" w:rsidRPr="00441CD0" w14:paraId="52BE4B7F" w14:textId="77777777" w:rsidTr="00A5525C">
        <w:trPr>
          <w:jc w:val="center"/>
          <w:ins w:id="216" w:author="Bruno Landais" w:date="2021-02-02T09:09:00Z"/>
          <w:trPrChange w:id="217"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218"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4CBE6D51" w14:textId="0E4F3768" w:rsidR="00BD6519" w:rsidRPr="00441CD0" w:rsidRDefault="00BD6519" w:rsidP="00BD6519">
            <w:pPr>
              <w:pStyle w:val="TAL"/>
              <w:rPr>
                <w:ins w:id="219" w:author="Bruno Landais" w:date="2021-02-02T09:09:00Z"/>
              </w:rPr>
            </w:pPr>
            <w:ins w:id="220" w:author="Bruno Landais" w:date="2021-02-02T09:10:00Z">
              <w:r>
                <w:t>PGW-C</w:t>
              </w:r>
            </w:ins>
          </w:p>
        </w:tc>
        <w:tc>
          <w:tcPr>
            <w:tcW w:w="2410" w:type="dxa"/>
            <w:tcBorders>
              <w:top w:val="single" w:sz="4" w:space="0" w:color="auto"/>
              <w:left w:val="single" w:sz="4" w:space="0" w:color="auto"/>
              <w:bottom w:val="single" w:sz="4" w:space="0" w:color="auto"/>
              <w:right w:val="single" w:sz="4" w:space="0" w:color="auto"/>
            </w:tcBorders>
            <w:hideMark/>
            <w:tcPrChange w:id="221"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40748FD2" w14:textId="4BBCE9FF" w:rsidR="00BD6519" w:rsidRPr="00441CD0" w:rsidRDefault="0096363E" w:rsidP="00BD6519">
            <w:pPr>
              <w:pStyle w:val="TAC"/>
              <w:rPr>
                <w:ins w:id="222" w:author="Bruno Landais" w:date="2021-02-02T09:09:00Z"/>
              </w:rPr>
            </w:pPr>
            <w:ins w:id="223" w:author="Bruno Landais" w:date="2021-02-15T08:17:00Z">
              <w:r>
                <w:t>2</w:t>
              </w:r>
            </w:ins>
          </w:p>
        </w:tc>
      </w:tr>
      <w:tr w:rsidR="00BD6519" w:rsidRPr="00441CD0" w14:paraId="6C9B6598" w14:textId="77777777" w:rsidTr="00A5525C">
        <w:trPr>
          <w:jc w:val="center"/>
          <w:ins w:id="224" w:author="Bruno Landais" w:date="2021-02-02T09:09:00Z"/>
          <w:trPrChange w:id="225"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226"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3B828801" w14:textId="6D2358F0" w:rsidR="00BD6519" w:rsidRPr="00441CD0" w:rsidRDefault="00BD6519" w:rsidP="00BD6519">
            <w:pPr>
              <w:pStyle w:val="TAL"/>
              <w:rPr>
                <w:ins w:id="227" w:author="Bruno Landais" w:date="2021-02-02T09:09:00Z"/>
              </w:rPr>
            </w:pPr>
            <w:ins w:id="228" w:author="Bruno Landais" w:date="2021-02-02T09:10:00Z">
              <w:r>
                <w:t>ePDG</w:t>
              </w:r>
            </w:ins>
          </w:p>
        </w:tc>
        <w:tc>
          <w:tcPr>
            <w:tcW w:w="2410" w:type="dxa"/>
            <w:tcBorders>
              <w:top w:val="single" w:sz="4" w:space="0" w:color="auto"/>
              <w:left w:val="single" w:sz="4" w:space="0" w:color="auto"/>
              <w:bottom w:val="single" w:sz="4" w:space="0" w:color="auto"/>
              <w:right w:val="single" w:sz="4" w:space="0" w:color="auto"/>
            </w:tcBorders>
            <w:hideMark/>
            <w:tcPrChange w:id="229"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19A8679B" w14:textId="56E280D0" w:rsidR="00BD6519" w:rsidRPr="00441CD0" w:rsidRDefault="0096363E" w:rsidP="00BD6519">
            <w:pPr>
              <w:pStyle w:val="TAC"/>
              <w:rPr>
                <w:ins w:id="230" w:author="Bruno Landais" w:date="2021-02-02T09:09:00Z"/>
              </w:rPr>
            </w:pPr>
            <w:ins w:id="231" w:author="Bruno Landais" w:date="2021-02-15T08:17:00Z">
              <w:r>
                <w:t>3</w:t>
              </w:r>
            </w:ins>
          </w:p>
        </w:tc>
      </w:tr>
      <w:tr w:rsidR="00BD6519" w:rsidRPr="00441CD0" w14:paraId="745D2071" w14:textId="77777777" w:rsidTr="00A5525C">
        <w:trPr>
          <w:jc w:val="center"/>
          <w:ins w:id="232" w:author="Bruno Landais" w:date="2021-02-02T09:08:00Z"/>
          <w:trPrChange w:id="233"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tcPrChange w:id="234" w:author="Bruno Landais" w:date="2021-02-02T09:14:00Z">
              <w:tcPr>
                <w:tcW w:w="6739" w:type="dxa"/>
                <w:gridSpan w:val="3"/>
                <w:tcBorders>
                  <w:top w:val="single" w:sz="4" w:space="0" w:color="auto"/>
                  <w:left w:val="single" w:sz="4" w:space="0" w:color="auto"/>
                  <w:bottom w:val="single" w:sz="4" w:space="0" w:color="auto"/>
                  <w:right w:val="single" w:sz="4" w:space="0" w:color="auto"/>
                </w:tcBorders>
              </w:tcPr>
            </w:tcPrChange>
          </w:tcPr>
          <w:p w14:paraId="6DA64C2E" w14:textId="43C4ACAA" w:rsidR="00BD6519" w:rsidRPr="00441CD0" w:rsidRDefault="00BD6519" w:rsidP="00BD6519">
            <w:pPr>
              <w:pStyle w:val="TAL"/>
              <w:rPr>
                <w:ins w:id="235" w:author="Bruno Landais" w:date="2021-02-02T09:08:00Z"/>
              </w:rPr>
            </w:pPr>
            <w:ins w:id="236" w:author="Bruno Landais" w:date="2021-02-02T09:10:00Z">
              <w:r>
                <w:t>TWAN</w:t>
              </w:r>
            </w:ins>
          </w:p>
        </w:tc>
        <w:tc>
          <w:tcPr>
            <w:tcW w:w="2410" w:type="dxa"/>
            <w:tcBorders>
              <w:top w:val="single" w:sz="4" w:space="0" w:color="auto"/>
              <w:left w:val="single" w:sz="4" w:space="0" w:color="auto"/>
              <w:bottom w:val="single" w:sz="4" w:space="0" w:color="auto"/>
              <w:right w:val="single" w:sz="4" w:space="0" w:color="auto"/>
            </w:tcBorders>
            <w:hideMark/>
            <w:tcPrChange w:id="237"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1FC56FC2" w14:textId="7228FDDB" w:rsidR="00BD6519" w:rsidRPr="00441CD0" w:rsidRDefault="0096363E" w:rsidP="00BD6519">
            <w:pPr>
              <w:pStyle w:val="TAC"/>
              <w:rPr>
                <w:ins w:id="238" w:author="Bruno Landais" w:date="2021-02-02T09:08:00Z"/>
              </w:rPr>
            </w:pPr>
            <w:ins w:id="239" w:author="Bruno Landais" w:date="2021-02-15T08:17:00Z">
              <w:r>
                <w:t>4</w:t>
              </w:r>
            </w:ins>
          </w:p>
        </w:tc>
      </w:tr>
      <w:tr w:rsidR="0096363E" w:rsidRPr="00441CD0" w14:paraId="79996074" w14:textId="77777777" w:rsidTr="0096363E">
        <w:trPr>
          <w:jc w:val="center"/>
          <w:ins w:id="240" w:author="Bruno Landais" w:date="2021-02-15T08:17:00Z"/>
        </w:trPr>
        <w:tc>
          <w:tcPr>
            <w:tcW w:w="2703" w:type="dxa"/>
            <w:tcBorders>
              <w:top w:val="single" w:sz="4" w:space="0" w:color="auto"/>
              <w:left w:val="single" w:sz="4" w:space="0" w:color="auto"/>
              <w:bottom w:val="single" w:sz="4" w:space="0" w:color="auto"/>
              <w:right w:val="single" w:sz="4" w:space="0" w:color="auto"/>
            </w:tcBorders>
          </w:tcPr>
          <w:p w14:paraId="5C53ADBF" w14:textId="3816A909" w:rsidR="0096363E" w:rsidRPr="00441CD0" w:rsidRDefault="0096363E" w:rsidP="0096363E">
            <w:pPr>
              <w:pStyle w:val="TAL"/>
              <w:rPr>
                <w:ins w:id="241" w:author="Bruno Landais" w:date="2021-02-15T08:17:00Z"/>
              </w:rPr>
            </w:pPr>
            <w:ins w:id="242" w:author="Bruno Landais" w:date="2021-02-15T08:17:00Z">
              <w:r>
                <w:t>PGW-U</w:t>
              </w:r>
            </w:ins>
            <w:ins w:id="243" w:author="Bruno Landais" w:date="2021-02-15T08:26:00Z">
              <w:r w:rsidR="008803DC">
                <w:t>/SGW-U</w:t>
              </w:r>
            </w:ins>
          </w:p>
        </w:tc>
        <w:tc>
          <w:tcPr>
            <w:tcW w:w="2410" w:type="dxa"/>
            <w:tcBorders>
              <w:top w:val="single" w:sz="4" w:space="0" w:color="auto"/>
              <w:left w:val="single" w:sz="4" w:space="0" w:color="auto"/>
              <w:bottom w:val="single" w:sz="4" w:space="0" w:color="auto"/>
              <w:right w:val="single" w:sz="4" w:space="0" w:color="auto"/>
            </w:tcBorders>
            <w:hideMark/>
          </w:tcPr>
          <w:p w14:paraId="113D5959" w14:textId="6E70CC4F" w:rsidR="0096363E" w:rsidRPr="00441CD0" w:rsidRDefault="0096363E" w:rsidP="0096363E">
            <w:pPr>
              <w:pStyle w:val="TAC"/>
              <w:rPr>
                <w:ins w:id="244" w:author="Bruno Landais" w:date="2021-02-15T08:17:00Z"/>
              </w:rPr>
            </w:pPr>
            <w:ins w:id="245" w:author="Bruno Landais" w:date="2021-02-15T08:17:00Z">
              <w:r>
                <w:t>5</w:t>
              </w:r>
            </w:ins>
          </w:p>
        </w:tc>
      </w:tr>
      <w:tr w:rsidR="00BD6519" w:rsidRPr="00441CD0" w14:paraId="226E6C63" w14:textId="77777777" w:rsidTr="00A5525C">
        <w:trPr>
          <w:jc w:val="center"/>
          <w:ins w:id="246" w:author="Bruno Landais" w:date="2021-02-02T09:08:00Z"/>
          <w:trPrChange w:id="247" w:author="Bruno Landais" w:date="2021-02-02T09:14:00Z">
            <w:trPr>
              <w:jc w:val="center"/>
            </w:trPr>
          </w:trPrChange>
        </w:trPr>
        <w:tc>
          <w:tcPr>
            <w:tcW w:w="2703" w:type="dxa"/>
            <w:tcBorders>
              <w:top w:val="single" w:sz="4" w:space="0" w:color="auto"/>
              <w:left w:val="single" w:sz="4" w:space="0" w:color="auto"/>
              <w:bottom w:val="single" w:sz="4" w:space="0" w:color="auto"/>
              <w:right w:val="single" w:sz="4" w:space="0" w:color="auto"/>
            </w:tcBorders>
            <w:hideMark/>
            <w:tcPrChange w:id="248" w:author="Bruno Landais" w:date="2021-02-02T09:14:00Z">
              <w:tcPr>
                <w:tcW w:w="6739" w:type="dxa"/>
                <w:gridSpan w:val="3"/>
                <w:tcBorders>
                  <w:top w:val="single" w:sz="4" w:space="0" w:color="auto"/>
                  <w:left w:val="single" w:sz="4" w:space="0" w:color="auto"/>
                  <w:bottom w:val="single" w:sz="4" w:space="0" w:color="auto"/>
                  <w:right w:val="single" w:sz="4" w:space="0" w:color="auto"/>
                </w:tcBorders>
                <w:hideMark/>
              </w:tcPr>
            </w:tcPrChange>
          </w:tcPr>
          <w:p w14:paraId="33B28D62" w14:textId="57190738" w:rsidR="00BD6519" w:rsidRPr="00441CD0" w:rsidRDefault="00630A49" w:rsidP="00BD6519">
            <w:pPr>
              <w:pStyle w:val="TAL"/>
              <w:rPr>
                <w:ins w:id="249" w:author="Bruno Landais" w:date="2021-02-02T09:08:00Z"/>
              </w:rPr>
            </w:pPr>
            <w:ins w:id="250" w:author="Bruno Landais" w:date="2021-02-02T09:14:00Z">
              <w:r>
                <w:t>Spare, f</w:t>
              </w:r>
            </w:ins>
            <w:ins w:id="251" w:author="Bruno Landais" w:date="2021-02-02T09:08:00Z">
              <w:r w:rsidR="00BD6519" w:rsidRPr="00441CD0">
                <w:t xml:space="preserve">or future use. </w:t>
              </w:r>
            </w:ins>
          </w:p>
        </w:tc>
        <w:tc>
          <w:tcPr>
            <w:tcW w:w="2410" w:type="dxa"/>
            <w:tcBorders>
              <w:top w:val="single" w:sz="4" w:space="0" w:color="auto"/>
              <w:left w:val="single" w:sz="4" w:space="0" w:color="auto"/>
              <w:bottom w:val="single" w:sz="4" w:space="0" w:color="auto"/>
              <w:right w:val="single" w:sz="4" w:space="0" w:color="auto"/>
            </w:tcBorders>
            <w:hideMark/>
            <w:tcPrChange w:id="252" w:author="Bruno Landais" w:date="2021-02-02T09:14:00Z">
              <w:tcPr>
                <w:tcW w:w="1548" w:type="dxa"/>
                <w:tcBorders>
                  <w:top w:val="single" w:sz="4" w:space="0" w:color="auto"/>
                  <w:left w:val="single" w:sz="4" w:space="0" w:color="auto"/>
                  <w:bottom w:val="single" w:sz="4" w:space="0" w:color="auto"/>
                  <w:right w:val="single" w:sz="4" w:space="0" w:color="auto"/>
                </w:tcBorders>
                <w:hideMark/>
              </w:tcPr>
            </w:tcPrChange>
          </w:tcPr>
          <w:p w14:paraId="63E6A5AB" w14:textId="506824CE" w:rsidR="00BD6519" w:rsidRPr="00441CD0" w:rsidRDefault="0096363E" w:rsidP="00BD6519">
            <w:pPr>
              <w:pStyle w:val="TAC"/>
              <w:rPr>
                <w:ins w:id="253" w:author="Bruno Landais" w:date="2021-02-02T09:08:00Z"/>
              </w:rPr>
            </w:pPr>
            <w:ins w:id="254" w:author="Bruno Landais" w:date="2021-02-15T08:17:00Z">
              <w:r>
                <w:t>6</w:t>
              </w:r>
            </w:ins>
            <w:ins w:id="255" w:author="Bruno Landais" w:date="2021-02-02T09:11:00Z">
              <w:r w:rsidR="00BD6519">
                <w:t>-</w:t>
              </w:r>
            </w:ins>
            <w:ins w:id="256" w:author="Bruno Landais" w:date="2021-02-02T09:12:00Z">
              <w:r w:rsidR="00BD6519">
                <w:t>15</w:t>
              </w:r>
            </w:ins>
          </w:p>
        </w:tc>
      </w:tr>
    </w:tbl>
    <w:p w14:paraId="4FD0AA8B" w14:textId="7B241DB3" w:rsidR="0033051C" w:rsidRDefault="0033051C" w:rsidP="00A651C3">
      <w:pPr>
        <w:rPr>
          <w:ins w:id="257" w:author="Bruno Landais" w:date="2021-02-03T08:44:00Z"/>
        </w:rPr>
      </w:pPr>
    </w:p>
    <w:p w14:paraId="54706611" w14:textId="24C98EC7" w:rsidR="00A651C3" w:rsidRDefault="00A651C3" w:rsidP="008803DC"/>
    <w:p w14:paraId="63773026" w14:textId="75A6E5AC" w:rsidR="008803DC" w:rsidRDefault="008803DC" w:rsidP="008803DC"/>
    <w:p w14:paraId="24245FB6" w14:textId="77777777" w:rsidR="008803DC" w:rsidRPr="006B5418" w:rsidRDefault="008803DC" w:rsidP="00880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27884D6" w14:textId="77777777" w:rsidR="008803DC" w:rsidRPr="00441CD0" w:rsidRDefault="008803DC" w:rsidP="008803DC">
      <w:pPr>
        <w:pStyle w:val="Heading3"/>
      </w:pPr>
      <w:bookmarkStart w:id="258" w:name="_Toc19717283"/>
      <w:bookmarkStart w:id="259" w:name="_Toc27490773"/>
      <w:bookmarkStart w:id="260" w:name="_Toc27557066"/>
      <w:bookmarkStart w:id="261" w:name="_Toc27723983"/>
      <w:bookmarkStart w:id="262" w:name="_Toc36031055"/>
      <w:bookmarkStart w:id="263" w:name="_Toc36042975"/>
      <w:bookmarkStart w:id="264" w:name="_Toc36814300"/>
      <w:bookmarkStart w:id="265" w:name="_Toc44689154"/>
      <w:bookmarkStart w:id="266" w:name="_Toc44923908"/>
      <w:bookmarkStart w:id="267" w:name="_Toc51860878"/>
      <w:bookmarkStart w:id="268" w:name="_Toc57930649"/>
      <w:bookmarkStart w:id="269" w:name="_Toc57931279"/>
      <w:r w:rsidRPr="00441CD0">
        <w:t>7.5.2</w:t>
      </w:r>
      <w:r w:rsidRPr="00441CD0">
        <w:tab/>
      </w:r>
      <w:r w:rsidRPr="00441CD0">
        <w:rPr>
          <w:lang w:val="en-US"/>
        </w:rPr>
        <w:t xml:space="preserve">PFCP </w:t>
      </w:r>
      <w:r w:rsidRPr="00441CD0">
        <w:t>Session Establishment Request</w:t>
      </w:r>
      <w:bookmarkEnd w:id="258"/>
      <w:bookmarkEnd w:id="259"/>
      <w:bookmarkEnd w:id="260"/>
      <w:bookmarkEnd w:id="261"/>
      <w:bookmarkEnd w:id="262"/>
      <w:bookmarkEnd w:id="263"/>
      <w:bookmarkEnd w:id="264"/>
      <w:bookmarkEnd w:id="265"/>
      <w:bookmarkEnd w:id="266"/>
      <w:bookmarkEnd w:id="267"/>
      <w:bookmarkEnd w:id="268"/>
      <w:bookmarkEnd w:id="269"/>
    </w:p>
    <w:p w14:paraId="048CD6AB" w14:textId="77777777" w:rsidR="008803DC" w:rsidRPr="00441CD0" w:rsidRDefault="008803DC" w:rsidP="008803DC">
      <w:pPr>
        <w:pStyle w:val="Heading4"/>
        <w:rPr>
          <w:rFonts w:cs="Arial"/>
          <w:bCs/>
        </w:rPr>
      </w:pPr>
      <w:bookmarkStart w:id="270" w:name="_Toc19717284"/>
      <w:bookmarkStart w:id="271" w:name="_Toc27490774"/>
      <w:bookmarkStart w:id="272" w:name="_Toc27557067"/>
      <w:bookmarkStart w:id="273" w:name="_Toc27723984"/>
      <w:bookmarkStart w:id="274" w:name="_Toc36031056"/>
      <w:bookmarkStart w:id="275" w:name="_Toc36042976"/>
      <w:bookmarkStart w:id="276" w:name="_Toc36814301"/>
      <w:bookmarkStart w:id="277" w:name="_Toc44689155"/>
      <w:bookmarkStart w:id="278" w:name="_Toc44923909"/>
      <w:bookmarkStart w:id="279" w:name="_Toc51860879"/>
      <w:bookmarkStart w:id="280" w:name="_Toc57930650"/>
      <w:bookmarkStart w:id="281" w:name="_Toc57931280"/>
      <w:r w:rsidRPr="00441CD0">
        <w:t>7.5.2.1</w:t>
      </w:r>
      <w:r w:rsidRPr="00441CD0">
        <w:tab/>
        <w:t>General</w:t>
      </w:r>
      <w:bookmarkEnd w:id="270"/>
      <w:bookmarkEnd w:id="271"/>
      <w:bookmarkEnd w:id="272"/>
      <w:bookmarkEnd w:id="273"/>
      <w:bookmarkEnd w:id="274"/>
      <w:bookmarkEnd w:id="275"/>
      <w:bookmarkEnd w:id="276"/>
      <w:bookmarkEnd w:id="277"/>
      <w:bookmarkEnd w:id="278"/>
      <w:bookmarkEnd w:id="279"/>
      <w:bookmarkEnd w:id="280"/>
      <w:bookmarkEnd w:id="281"/>
    </w:p>
    <w:p w14:paraId="2A141831" w14:textId="77777777" w:rsidR="008803DC" w:rsidRPr="00441CD0" w:rsidRDefault="008803DC" w:rsidP="008803DC">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5FF0E0DF" w14:textId="77777777" w:rsidR="008803DC" w:rsidRPr="00441CD0" w:rsidRDefault="008803DC" w:rsidP="008803DC">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8803DC" w:rsidRPr="00441CD0" w14:paraId="19E74731" w14:textId="77777777" w:rsidTr="0087689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6EFB962" w14:textId="77777777" w:rsidR="008803DC" w:rsidRPr="00441CD0" w:rsidRDefault="008803DC" w:rsidP="00876891">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5A7AD6F" w14:textId="77777777" w:rsidR="008803DC" w:rsidRPr="00441CD0" w:rsidRDefault="008803DC" w:rsidP="00876891">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CB54415" w14:textId="77777777" w:rsidR="008803DC" w:rsidRPr="00441CD0" w:rsidRDefault="008803DC" w:rsidP="0087689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1019B6B" w14:textId="77777777" w:rsidR="008803DC" w:rsidRPr="00441CD0" w:rsidRDefault="008803DC" w:rsidP="00876891">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75B41DC7" w14:textId="77777777" w:rsidR="008803DC" w:rsidRPr="00441CD0" w:rsidRDefault="008803DC" w:rsidP="00876891">
            <w:pPr>
              <w:pStyle w:val="TAH"/>
            </w:pPr>
            <w:r w:rsidRPr="00441CD0">
              <w:t>IE Type</w:t>
            </w:r>
          </w:p>
        </w:tc>
      </w:tr>
      <w:tr w:rsidR="008803DC" w:rsidRPr="00441CD0" w14:paraId="63C45F67" w14:textId="77777777" w:rsidTr="0087689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8A2EBDB" w14:textId="77777777" w:rsidR="008803DC" w:rsidRPr="00441CD0" w:rsidRDefault="008803DC" w:rsidP="0087689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D3F0E37" w14:textId="77777777" w:rsidR="008803DC" w:rsidRPr="00441CD0" w:rsidRDefault="008803DC" w:rsidP="0087689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115621" w14:textId="77777777" w:rsidR="008803DC" w:rsidRPr="00441CD0" w:rsidRDefault="008803DC" w:rsidP="0087689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F221D75" w14:textId="77777777" w:rsidR="008803DC" w:rsidRPr="00441CD0" w:rsidRDefault="008803DC" w:rsidP="00876891">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0AD0F9E2" w14:textId="77777777" w:rsidR="008803DC" w:rsidRPr="00441CD0" w:rsidRDefault="008803DC" w:rsidP="00876891">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0E0F07A1" w14:textId="77777777" w:rsidR="008803DC" w:rsidRPr="00441CD0" w:rsidRDefault="008803DC" w:rsidP="00876891">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1A46BA0" w14:textId="77777777" w:rsidR="008803DC" w:rsidRPr="00441CD0" w:rsidRDefault="008803DC" w:rsidP="00876891">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4BC1C58C" w14:textId="77777777" w:rsidR="008803DC" w:rsidRPr="00441CD0" w:rsidRDefault="008803DC" w:rsidP="00876891">
            <w:pPr>
              <w:spacing w:after="0"/>
              <w:rPr>
                <w:rFonts w:ascii="Arial" w:hAnsi="Arial"/>
                <w:b/>
                <w:sz w:val="18"/>
                <w:lang w:val="x-none"/>
              </w:rPr>
            </w:pPr>
          </w:p>
        </w:tc>
      </w:tr>
      <w:tr w:rsidR="008803DC" w:rsidRPr="00441CD0" w14:paraId="384CED4D"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F8CE08F" w14:textId="77777777" w:rsidR="008803DC" w:rsidRPr="00441CD0" w:rsidRDefault="008803DC" w:rsidP="00876891">
            <w:pPr>
              <w:pStyle w:val="TAL"/>
              <w:rPr>
                <w:szCs w:val="18"/>
                <w:lang w:val="de-DE"/>
              </w:rPr>
            </w:pPr>
            <w:r w:rsidRPr="00441CD0">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A8FCE9A" w14:textId="77777777" w:rsidR="008803DC" w:rsidRPr="00441CD0" w:rsidRDefault="008803DC" w:rsidP="00876891">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F5BF23" w14:textId="77777777" w:rsidR="008803DC" w:rsidRPr="00441CD0" w:rsidRDefault="008803DC" w:rsidP="00876891">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43B28FB6"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400578"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1EA9F5"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6ADBEC" w14:textId="77777777" w:rsidR="008803DC" w:rsidRPr="00441CD0" w:rsidRDefault="008803DC" w:rsidP="00876891">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839DE3" w14:textId="77777777" w:rsidR="008803DC" w:rsidRPr="00441CD0" w:rsidRDefault="008803DC" w:rsidP="00876891">
            <w:pPr>
              <w:pStyle w:val="TAC"/>
              <w:rPr>
                <w:lang w:val="sv-SE" w:eastAsia="zh-CN"/>
              </w:rPr>
            </w:pPr>
            <w:r w:rsidRPr="00441CD0">
              <w:rPr>
                <w:lang w:val="sv-SE" w:eastAsia="zh-CN"/>
              </w:rPr>
              <w:t>Node ID</w:t>
            </w:r>
          </w:p>
        </w:tc>
      </w:tr>
      <w:tr w:rsidR="008803DC" w:rsidRPr="00441CD0" w14:paraId="50F24BE4"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3862A9" w14:textId="77777777" w:rsidR="008803DC" w:rsidRPr="00441CD0" w:rsidRDefault="008803DC" w:rsidP="00876891">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02DD65E" w14:textId="77777777" w:rsidR="008803DC" w:rsidRPr="00441CD0" w:rsidRDefault="008803DC" w:rsidP="00876891">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85C06B" w14:textId="77777777" w:rsidR="008803DC" w:rsidRPr="00441CD0" w:rsidRDefault="008803DC" w:rsidP="00876891">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B33B4C4"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AAB2A0"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935B7E"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29F9E4" w14:textId="77777777" w:rsidR="008803DC" w:rsidRPr="00441CD0" w:rsidRDefault="008803DC" w:rsidP="00876891">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9648940" w14:textId="77777777" w:rsidR="008803DC" w:rsidRPr="00441CD0" w:rsidRDefault="008803DC" w:rsidP="00876891">
            <w:pPr>
              <w:pStyle w:val="TAC"/>
              <w:rPr>
                <w:lang w:val="de-DE"/>
              </w:rPr>
            </w:pPr>
            <w:r w:rsidRPr="00441CD0">
              <w:rPr>
                <w:lang w:val="de-DE"/>
              </w:rPr>
              <w:t>F-SEID</w:t>
            </w:r>
          </w:p>
        </w:tc>
      </w:tr>
      <w:tr w:rsidR="008803DC" w:rsidRPr="00441CD0" w14:paraId="038758A9"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565C64" w14:textId="77777777" w:rsidR="008803DC" w:rsidRPr="00441CD0" w:rsidRDefault="008803DC" w:rsidP="00876891">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235E1D" w14:textId="77777777" w:rsidR="008803DC" w:rsidRPr="00441CD0" w:rsidRDefault="008803DC" w:rsidP="00876891">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0DDE6D0F" w14:textId="77777777" w:rsidR="008803DC" w:rsidRPr="00441CD0" w:rsidRDefault="008803DC" w:rsidP="00876891">
            <w:pPr>
              <w:pStyle w:val="TAL"/>
              <w:rPr>
                <w:szCs w:val="18"/>
                <w:lang w:val="en-US" w:eastAsia="zh-CN"/>
              </w:rPr>
            </w:pPr>
            <w:r w:rsidRPr="00441CD0">
              <w:rPr>
                <w:szCs w:val="18"/>
                <w:lang w:val="en-US" w:eastAsia="zh-CN"/>
              </w:rPr>
              <w:t>This IE shall be present for at least one PDR to be associated to the PFCP session.</w:t>
            </w:r>
          </w:p>
          <w:p w14:paraId="290A88DB" w14:textId="77777777" w:rsidR="008803DC" w:rsidRPr="00441CD0" w:rsidRDefault="008803DC" w:rsidP="00876891">
            <w:pPr>
              <w:pStyle w:val="TAL"/>
              <w:rPr>
                <w:szCs w:val="18"/>
                <w:lang w:val="en-US" w:eastAsia="zh-CN"/>
              </w:rPr>
            </w:pPr>
          </w:p>
          <w:p w14:paraId="1430FA13" w14:textId="77777777" w:rsidR="008803DC" w:rsidRPr="00441CD0" w:rsidRDefault="008803DC" w:rsidP="00876891">
            <w:pPr>
              <w:pStyle w:val="TAL"/>
              <w:rPr>
                <w:lang w:val="en-US" w:eastAsia="zh-CN"/>
              </w:rPr>
            </w:pPr>
            <w:r w:rsidRPr="00441CD0">
              <w:rPr>
                <w:lang w:eastAsia="zh-CN"/>
              </w:rPr>
              <w:t>Several IEs with the same IE type may be present to represent multiple PDRs.</w:t>
            </w:r>
          </w:p>
          <w:p w14:paraId="35F66D71" w14:textId="77777777" w:rsidR="008803DC" w:rsidRPr="00441CD0" w:rsidRDefault="008803DC" w:rsidP="00876891">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D146EA"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9A680E"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96D440"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597C23" w14:textId="77777777" w:rsidR="008803DC" w:rsidRPr="00441CD0" w:rsidRDefault="008803DC" w:rsidP="00876891">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EFBF8DE" w14:textId="77777777" w:rsidR="008803DC" w:rsidRPr="00441CD0" w:rsidRDefault="008803DC" w:rsidP="00876891">
            <w:pPr>
              <w:pStyle w:val="TAC"/>
            </w:pPr>
            <w:r w:rsidRPr="00441CD0">
              <w:rPr>
                <w:szCs w:val="18"/>
              </w:rPr>
              <w:t>Create PDR</w:t>
            </w:r>
          </w:p>
        </w:tc>
      </w:tr>
      <w:tr w:rsidR="008803DC" w:rsidRPr="00441CD0" w14:paraId="3683D417"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60F01B" w14:textId="77777777" w:rsidR="008803DC" w:rsidRPr="00441CD0" w:rsidRDefault="008803DC" w:rsidP="00876891">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3E83C28" w14:textId="77777777" w:rsidR="008803DC" w:rsidRPr="00441CD0" w:rsidRDefault="008803DC" w:rsidP="00876891">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F58D094" w14:textId="77777777" w:rsidR="008803DC" w:rsidRPr="00441CD0" w:rsidRDefault="008803DC" w:rsidP="00876891">
            <w:pPr>
              <w:pStyle w:val="TAL"/>
              <w:rPr>
                <w:lang w:val="en-US"/>
              </w:rPr>
            </w:pPr>
            <w:r w:rsidRPr="00441CD0">
              <w:rPr>
                <w:lang w:val="en-US"/>
              </w:rPr>
              <w:t>This IE shall be present for at least one FAR to be associated to the PFCP session.</w:t>
            </w:r>
          </w:p>
          <w:p w14:paraId="7D4695F4" w14:textId="77777777" w:rsidR="008803DC" w:rsidRPr="00441CD0" w:rsidRDefault="008803DC" w:rsidP="00876891">
            <w:pPr>
              <w:pStyle w:val="TAL"/>
              <w:rPr>
                <w:lang w:val="en-US"/>
              </w:rPr>
            </w:pPr>
          </w:p>
          <w:p w14:paraId="17F3A9D4" w14:textId="77777777" w:rsidR="008803DC" w:rsidRPr="00441CD0" w:rsidRDefault="008803DC" w:rsidP="00876891">
            <w:pPr>
              <w:pStyle w:val="TAL"/>
              <w:rPr>
                <w:lang w:val="en-US" w:eastAsia="zh-CN"/>
              </w:rPr>
            </w:pPr>
            <w:r w:rsidRPr="00441CD0">
              <w:rPr>
                <w:lang w:eastAsia="zh-CN"/>
              </w:rPr>
              <w:t>Several IEs with the same IE type may be present to represent multiple FARs.</w:t>
            </w:r>
          </w:p>
          <w:p w14:paraId="79C6EAFA" w14:textId="77777777" w:rsidR="008803DC" w:rsidRPr="00441CD0" w:rsidRDefault="008803DC" w:rsidP="00876891">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31652A"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02EF47"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2234D"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3116C4" w14:textId="77777777" w:rsidR="008803DC" w:rsidRPr="00441CD0" w:rsidRDefault="008803DC" w:rsidP="00876891">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D433638" w14:textId="77777777" w:rsidR="008803DC" w:rsidRPr="00441CD0" w:rsidRDefault="008803DC" w:rsidP="00876891">
            <w:pPr>
              <w:pStyle w:val="TAC"/>
            </w:pPr>
            <w:r w:rsidRPr="00441CD0">
              <w:rPr>
                <w:szCs w:val="18"/>
              </w:rPr>
              <w:t>Create FAR</w:t>
            </w:r>
          </w:p>
        </w:tc>
      </w:tr>
      <w:tr w:rsidR="008803DC" w:rsidRPr="00441CD0" w14:paraId="29AFCAAE"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6C56B6" w14:textId="77777777" w:rsidR="008803DC" w:rsidRPr="00441CD0" w:rsidRDefault="008803DC" w:rsidP="00876891">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9477496" w14:textId="77777777" w:rsidR="008803DC" w:rsidRPr="00441CD0" w:rsidRDefault="008803DC" w:rsidP="00876891">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506AB2" w14:textId="77777777" w:rsidR="008803DC" w:rsidRPr="00441CD0" w:rsidRDefault="008803DC" w:rsidP="00876891">
            <w:pPr>
              <w:pStyle w:val="TAL"/>
              <w:rPr>
                <w:lang w:val="en-US"/>
              </w:rPr>
            </w:pPr>
            <w:r w:rsidRPr="00441CD0">
              <w:rPr>
                <w:lang w:val="en-US"/>
              </w:rPr>
              <w:t>This IE shall be present if a measurement action shall be applied to packets matching one or more PDR(s) of this PFCP session.</w:t>
            </w:r>
          </w:p>
          <w:p w14:paraId="6919FE16" w14:textId="77777777" w:rsidR="008803DC" w:rsidRPr="00441CD0" w:rsidRDefault="008803DC" w:rsidP="00876891">
            <w:pPr>
              <w:pStyle w:val="TAL"/>
              <w:rPr>
                <w:lang w:val="en-US"/>
              </w:rPr>
            </w:pPr>
            <w:r w:rsidRPr="00441CD0">
              <w:rPr>
                <w:lang w:eastAsia="zh-CN"/>
              </w:rPr>
              <w:t>Several IEs within the same IE type may be present to represent multiple URRs</w:t>
            </w:r>
            <w:r w:rsidRPr="00441CD0">
              <w:rPr>
                <w:lang w:val="en-US" w:eastAsia="zh-CN"/>
              </w:rPr>
              <w:t>.</w:t>
            </w:r>
          </w:p>
          <w:p w14:paraId="25358083" w14:textId="77777777" w:rsidR="008803DC" w:rsidRPr="00441CD0" w:rsidRDefault="008803DC" w:rsidP="00876891">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8FF85C"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37A1EF"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4C36BA"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DC3C70" w14:textId="77777777" w:rsidR="008803DC" w:rsidRPr="00441CD0" w:rsidRDefault="008803DC" w:rsidP="00876891">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07575F" w14:textId="77777777" w:rsidR="008803DC" w:rsidRPr="00441CD0" w:rsidRDefault="008803DC" w:rsidP="00876891">
            <w:pPr>
              <w:pStyle w:val="TAC"/>
            </w:pPr>
            <w:r w:rsidRPr="00441CD0">
              <w:rPr>
                <w:szCs w:val="18"/>
              </w:rPr>
              <w:t>Create URR</w:t>
            </w:r>
          </w:p>
        </w:tc>
      </w:tr>
      <w:tr w:rsidR="008803DC" w:rsidRPr="00441CD0" w14:paraId="2BB4CA68"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FF46A8" w14:textId="77777777" w:rsidR="008803DC" w:rsidRPr="00441CD0" w:rsidRDefault="008803DC" w:rsidP="00876891">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74685E0"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8AE353" w14:textId="77777777" w:rsidR="008803DC" w:rsidRPr="00441CD0" w:rsidRDefault="008803DC" w:rsidP="00876891">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63FD838" w14:textId="77777777" w:rsidR="008803DC" w:rsidRPr="00441CD0" w:rsidRDefault="008803DC" w:rsidP="00876891">
            <w:pPr>
              <w:pStyle w:val="TAL"/>
              <w:rPr>
                <w:lang w:val="en-US"/>
              </w:rPr>
            </w:pPr>
            <w:r w:rsidRPr="00441CD0">
              <w:rPr>
                <w:lang w:eastAsia="zh-CN"/>
              </w:rPr>
              <w:t>Several IEs within the same IE type may be present to represent multiple QERs.</w:t>
            </w:r>
          </w:p>
          <w:p w14:paraId="6A56B9DA" w14:textId="77777777" w:rsidR="008803DC" w:rsidRPr="00441CD0" w:rsidRDefault="008803DC" w:rsidP="00876891">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24D469" w14:textId="77777777" w:rsidR="008803DC" w:rsidRPr="00441CD0" w:rsidRDefault="008803DC" w:rsidP="0087689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F58F6B"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8BDC75"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952D26" w14:textId="77777777" w:rsidR="008803DC" w:rsidRPr="00441CD0" w:rsidRDefault="008803DC" w:rsidP="00876891">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BF1F0EF" w14:textId="77777777" w:rsidR="008803DC" w:rsidRPr="00441CD0" w:rsidRDefault="008803DC" w:rsidP="00876891">
            <w:pPr>
              <w:pStyle w:val="TAC"/>
            </w:pPr>
            <w:r w:rsidRPr="00441CD0">
              <w:rPr>
                <w:szCs w:val="18"/>
              </w:rPr>
              <w:t>Create QER</w:t>
            </w:r>
          </w:p>
        </w:tc>
      </w:tr>
      <w:tr w:rsidR="008803DC" w:rsidRPr="00441CD0" w14:paraId="40BFB685"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C5B97E" w14:textId="77777777" w:rsidR="008803DC" w:rsidRPr="00441CD0" w:rsidRDefault="008803DC" w:rsidP="00876891">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2969FC14" w14:textId="77777777" w:rsidR="008803DC" w:rsidRPr="00441CD0" w:rsidRDefault="008803DC" w:rsidP="00876891">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1F854EB" w14:textId="77777777" w:rsidR="008803DC" w:rsidRPr="00441CD0" w:rsidRDefault="008803DC" w:rsidP="00876891">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0EDEAA6B"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3C85B1"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E1A155"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F6FF0A" w14:textId="77777777" w:rsidR="008803DC" w:rsidRPr="00441CD0" w:rsidRDefault="008803DC" w:rsidP="00876891">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A2EF35" w14:textId="77777777" w:rsidR="008803DC" w:rsidRPr="00441CD0" w:rsidRDefault="008803DC" w:rsidP="00876891">
            <w:pPr>
              <w:pStyle w:val="TAC"/>
              <w:rPr>
                <w:szCs w:val="18"/>
              </w:rPr>
            </w:pPr>
            <w:r w:rsidRPr="00441CD0">
              <w:rPr>
                <w:szCs w:val="18"/>
              </w:rPr>
              <w:t>Create BAR</w:t>
            </w:r>
          </w:p>
        </w:tc>
      </w:tr>
      <w:tr w:rsidR="008803DC" w:rsidRPr="00441CD0" w14:paraId="4B21082E"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C9E64F" w14:textId="77777777" w:rsidR="008803DC" w:rsidRPr="00441CD0" w:rsidRDefault="008803DC" w:rsidP="00876891">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D951DF1" w14:textId="77777777" w:rsidR="008803DC" w:rsidRPr="00441CD0" w:rsidRDefault="008803DC" w:rsidP="00876891">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AA9E0F" w14:textId="77777777" w:rsidR="008803DC" w:rsidRPr="00441CD0" w:rsidRDefault="008803DC" w:rsidP="00876891">
            <w:pPr>
              <w:pStyle w:val="TAL"/>
              <w:rPr>
                <w:szCs w:val="18"/>
                <w:lang w:val="en-US" w:eastAsia="zh-CN"/>
              </w:rPr>
            </w:pPr>
            <w:r w:rsidRPr="00441CD0">
              <w:rPr>
                <w:szCs w:val="18"/>
                <w:lang w:val="en-US" w:eastAsia="zh-CN"/>
              </w:rPr>
              <w:t>This IE may be present if the UP function has indicated support of PDI optimization.</w:t>
            </w:r>
          </w:p>
          <w:p w14:paraId="187E9ADD" w14:textId="77777777" w:rsidR="008803DC" w:rsidRPr="00441CD0" w:rsidRDefault="008803DC" w:rsidP="00876891">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4C07DBF6" w14:textId="77777777" w:rsidR="008803DC" w:rsidRPr="00441CD0" w:rsidRDefault="008803DC" w:rsidP="00876891">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648E57BD"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C8D2AA"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4697E8"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3E5215" w14:textId="77777777" w:rsidR="008803DC" w:rsidRPr="00441CD0" w:rsidRDefault="008803DC" w:rsidP="00876891">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EDFCF50" w14:textId="77777777" w:rsidR="008803DC" w:rsidRPr="00441CD0" w:rsidRDefault="008803DC" w:rsidP="00876891">
            <w:pPr>
              <w:pStyle w:val="TAC"/>
              <w:rPr>
                <w:szCs w:val="18"/>
                <w:lang w:val="x-none"/>
              </w:rPr>
            </w:pPr>
            <w:r w:rsidRPr="00441CD0">
              <w:rPr>
                <w:szCs w:val="18"/>
              </w:rPr>
              <w:t xml:space="preserve">Create </w:t>
            </w:r>
            <w:r w:rsidRPr="00441CD0">
              <w:rPr>
                <w:szCs w:val="18"/>
                <w:lang w:val="en-US"/>
              </w:rPr>
              <w:t>Traffic Endpoint</w:t>
            </w:r>
          </w:p>
        </w:tc>
      </w:tr>
      <w:tr w:rsidR="008803DC" w:rsidRPr="00441CD0" w14:paraId="406247A2"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439790" w14:textId="77777777" w:rsidR="008803DC" w:rsidRPr="00441CD0" w:rsidRDefault="008803DC" w:rsidP="00876891">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1A5AC3"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18B073" w14:textId="77777777" w:rsidR="008803DC" w:rsidRPr="00441CD0" w:rsidRDefault="008803DC" w:rsidP="00876891">
            <w:pPr>
              <w:pStyle w:val="TAL"/>
              <w:rPr>
                <w:lang w:val="en-US"/>
              </w:rPr>
            </w:pPr>
            <w:r w:rsidRPr="00441CD0">
              <w:rPr>
                <w:lang w:val="en-US"/>
              </w:rPr>
              <w:t>This IE shall be present if the PFCP session is setup for an individual PDN connection or PDU session (see clause 5.2.1).</w:t>
            </w:r>
          </w:p>
          <w:p w14:paraId="0135FBCE" w14:textId="77777777" w:rsidR="008803DC" w:rsidRPr="00441CD0" w:rsidRDefault="008803DC" w:rsidP="00876891">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F09C104"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3E6C42"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BC89F"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DC7D80" w14:textId="77777777" w:rsidR="008803DC" w:rsidRPr="00441CD0" w:rsidRDefault="008803DC" w:rsidP="00876891">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AC771B7" w14:textId="77777777" w:rsidR="008803DC" w:rsidRPr="00441CD0" w:rsidRDefault="008803DC" w:rsidP="00876891">
            <w:pPr>
              <w:pStyle w:val="TAC"/>
              <w:rPr>
                <w:szCs w:val="18"/>
              </w:rPr>
            </w:pPr>
            <w:r w:rsidRPr="00441CD0">
              <w:rPr>
                <w:szCs w:val="18"/>
              </w:rPr>
              <w:t>PDN Type</w:t>
            </w:r>
          </w:p>
        </w:tc>
      </w:tr>
      <w:tr w:rsidR="008803DC" w:rsidRPr="00441CD0" w14:paraId="0711995E"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62D6A3" w14:textId="77777777" w:rsidR="008803DC" w:rsidRPr="00DA2C11" w:rsidRDefault="008803DC" w:rsidP="00876891">
            <w:pPr>
              <w:pStyle w:val="TAL"/>
              <w:rPr>
                <w:highlight w:val="yellow"/>
              </w:rPr>
            </w:pPr>
            <w:r w:rsidRPr="00DA2C11">
              <w:rPr>
                <w:highlight w:val="yellow"/>
              </w:rP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BD0FB51"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B460C91" w14:textId="77777777" w:rsidR="008803DC" w:rsidRPr="00441CD0" w:rsidRDefault="008803DC" w:rsidP="00876891">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95D1514"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FE8A98"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7931A"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733AE4" w14:textId="77777777" w:rsidR="008803DC" w:rsidRPr="00441CD0" w:rsidRDefault="008803DC" w:rsidP="00876891">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A723B4" w14:textId="77777777" w:rsidR="008803DC" w:rsidRPr="00DA2C11" w:rsidRDefault="008803DC" w:rsidP="00876891">
            <w:pPr>
              <w:pStyle w:val="TAC"/>
              <w:rPr>
                <w:szCs w:val="18"/>
                <w:highlight w:val="yellow"/>
                <w:lang w:val="x-none"/>
              </w:rPr>
            </w:pPr>
            <w:r w:rsidRPr="00DA2C11">
              <w:rPr>
                <w:szCs w:val="18"/>
                <w:highlight w:val="yellow"/>
              </w:rPr>
              <w:t>FQ-CSID</w:t>
            </w:r>
          </w:p>
        </w:tc>
      </w:tr>
      <w:tr w:rsidR="008803DC" w:rsidRPr="00441CD0" w14:paraId="1D9B0AE4"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3570FB" w14:textId="77777777" w:rsidR="008803DC" w:rsidRPr="00DA2C11" w:rsidRDefault="008803DC" w:rsidP="00876891">
            <w:pPr>
              <w:pStyle w:val="TAL"/>
              <w:rPr>
                <w:highlight w:val="yellow"/>
              </w:rPr>
            </w:pPr>
            <w:r w:rsidRPr="00DA2C11">
              <w:rPr>
                <w:highlight w:val="yellow"/>
              </w:rP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23C321D"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5B4FB5" w14:textId="77777777" w:rsidR="008803DC" w:rsidRPr="00441CD0" w:rsidRDefault="008803DC" w:rsidP="00876891">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C0DD668"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E70CCD"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E2F715"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2D959B" w14:textId="77777777" w:rsidR="008803DC" w:rsidRPr="00441CD0" w:rsidRDefault="008803DC" w:rsidP="00876891">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D11EE5" w14:textId="77777777" w:rsidR="008803DC" w:rsidRPr="00DA2C11" w:rsidRDefault="008803DC" w:rsidP="00876891">
            <w:pPr>
              <w:pStyle w:val="TAC"/>
              <w:rPr>
                <w:szCs w:val="18"/>
                <w:highlight w:val="yellow"/>
              </w:rPr>
            </w:pPr>
            <w:r w:rsidRPr="00DA2C11">
              <w:rPr>
                <w:szCs w:val="18"/>
                <w:highlight w:val="yellow"/>
              </w:rPr>
              <w:t>FQ-CSID</w:t>
            </w:r>
          </w:p>
        </w:tc>
      </w:tr>
      <w:tr w:rsidR="008803DC" w:rsidRPr="00441CD0" w14:paraId="01E2E69A"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FD7C2E" w14:textId="77777777" w:rsidR="008803DC" w:rsidRPr="00DA2C11" w:rsidRDefault="008803DC" w:rsidP="00876891">
            <w:pPr>
              <w:pStyle w:val="TAL"/>
              <w:rPr>
                <w:highlight w:val="yellow"/>
              </w:rPr>
            </w:pPr>
            <w:r w:rsidRPr="00DA2C11">
              <w:rPr>
                <w:highlight w:val="yellow"/>
              </w:rPr>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A91E920"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A92021" w14:textId="77777777" w:rsidR="008803DC" w:rsidRPr="00441CD0" w:rsidRDefault="008803DC" w:rsidP="00876891">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54271F8"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1B2B16"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50A55C"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E4A75E" w14:textId="77777777" w:rsidR="008803DC" w:rsidRPr="00441CD0" w:rsidRDefault="008803DC" w:rsidP="00876891">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8F59F08" w14:textId="77777777" w:rsidR="008803DC" w:rsidRPr="00DA2C11" w:rsidRDefault="008803DC" w:rsidP="00876891">
            <w:pPr>
              <w:pStyle w:val="TAC"/>
              <w:rPr>
                <w:szCs w:val="18"/>
                <w:highlight w:val="yellow"/>
              </w:rPr>
            </w:pPr>
            <w:r w:rsidRPr="00DA2C11">
              <w:rPr>
                <w:szCs w:val="18"/>
                <w:highlight w:val="yellow"/>
              </w:rPr>
              <w:t>FQ-CSID</w:t>
            </w:r>
          </w:p>
        </w:tc>
      </w:tr>
      <w:tr w:rsidR="008803DC" w:rsidRPr="00441CD0" w14:paraId="5681F982"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B55C9C" w14:textId="77777777" w:rsidR="008803DC" w:rsidRPr="00DA2C11" w:rsidRDefault="008803DC" w:rsidP="00876891">
            <w:pPr>
              <w:pStyle w:val="TAL"/>
              <w:rPr>
                <w:highlight w:val="yellow"/>
              </w:rPr>
            </w:pPr>
            <w:r w:rsidRPr="00DA2C11">
              <w:rPr>
                <w:highlight w:val="yellow"/>
              </w:rP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0AED57E"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412741" w14:textId="77777777" w:rsidR="008803DC" w:rsidRPr="00441CD0" w:rsidRDefault="008803DC" w:rsidP="00876891">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48BB258" w14:textId="77777777" w:rsidR="008803DC" w:rsidRPr="00441CD0" w:rsidRDefault="008803DC" w:rsidP="0087689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45A99E"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88EF75"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574C45" w14:textId="77777777" w:rsidR="008803DC" w:rsidRPr="00441CD0" w:rsidRDefault="008803DC" w:rsidP="00876891">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15DB10" w14:textId="77777777" w:rsidR="008803DC" w:rsidRPr="00DA2C11" w:rsidRDefault="008803DC" w:rsidP="00876891">
            <w:pPr>
              <w:pStyle w:val="TAC"/>
              <w:rPr>
                <w:szCs w:val="18"/>
                <w:highlight w:val="yellow"/>
              </w:rPr>
            </w:pPr>
            <w:r w:rsidRPr="00DA2C11">
              <w:rPr>
                <w:szCs w:val="18"/>
                <w:highlight w:val="yellow"/>
              </w:rPr>
              <w:t>FQ-CSID</w:t>
            </w:r>
          </w:p>
        </w:tc>
      </w:tr>
      <w:tr w:rsidR="008803DC" w:rsidRPr="00441CD0" w14:paraId="79C6D6BF"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4DE471" w14:textId="77777777" w:rsidR="008803DC" w:rsidRPr="00DA2C11" w:rsidRDefault="008803DC" w:rsidP="00876891">
            <w:pPr>
              <w:pStyle w:val="TAL"/>
              <w:rPr>
                <w:highlight w:val="yellow"/>
              </w:rPr>
            </w:pPr>
            <w:r w:rsidRPr="00DA2C11">
              <w:rPr>
                <w:highlight w:val="yellow"/>
              </w:rP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E419253"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975ABC" w14:textId="77777777" w:rsidR="008803DC" w:rsidRPr="00441CD0" w:rsidRDefault="008803DC" w:rsidP="00876891">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D80BD62" w14:textId="77777777" w:rsidR="008803DC" w:rsidRPr="00441CD0" w:rsidRDefault="008803DC" w:rsidP="0087689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EE1F55"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34EBB3"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431A8D" w14:textId="77777777" w:rsidR="008803DC" w:rsidRPr="00441CD0" w:rsidRDefault="008803DC" w:rsidP="00876891">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5E7BF9" w14:textId="77777777" w:rsidR="008803DC" w:rsidRPr="00DA2C11" w:rsidRDefault="008803DC" w:rsidP="00876891">
            <w:pPr>
              <w:pStyle w:val="TAC"/>
              <w:rPr>
                <w:szCs w:val="18"/>
                <w:highlight w:val="yellow"/>
              </w:rPr>
            </w:pPr>
            <w:r w:rsidRPr="00DA2C11">
              <w:rPr>
                <w:szCs w:val="18"/>
                <w:highlight w:val="yellow"/>
              </w:rPr>
              <w:t>FQ-CSID</w:t>
            </w:r>
          </w:p>
        </w:tc>
      </w:tr>
      <w:tr w:rsidR="008803DC" w:rsidRPr="00441CD0" w14:paraId="7234B93B"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294EAD" w14:textId="77777777" w:rsidR="008803DC" w:rsidRPr="00441CD0" w:rsidRDefault="008803DC" w:rsidP="00876891">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7BC3544" w14:textId="77777777" w:rsidR="008803DC" w:rsidRPr="00441CD0" w:rsidRDefault="008803DC" w:rsidP="00876891">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A543331" w14:textId="77777777" w:rsidR="008803DC" w:rsidRPr="00441CD0" w:rsidRDefault="008803DC" w:rsidP="00876891">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1B3CAF34" w14:textId="77777777" w:rsidR="008803DC" w:rsidRPr="00441CD0" w:rsidRDefault="008803DC" w:rsidP="00876891">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021A0D8D" w14:textId="77777777" w:rsidR="008803DC" w:rsidRPr="00441CD0" w:rsidRDefault="008803DC" w:rsidP="00876891">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867B6B"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97D43"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871F19" w14:textId="77777777" w:rsidR="008803DC" w:rsidRPr="00441CD0" w:rsidRDefault="008803DC" w:rsidP="00876891">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C0DEEB" w14:textId="77777777" w:rsidR="008803DC" w:rsidRPr="00441CD0" w:rsidRDefault="008803DC" w:rsidP="00876891">
            <w:pPr>
              <w:pStyle w:val="TAC"/>
              <w:rPr>
                <w:szCs w:val="18"/>
              </w:rPr>
            </w:pPr>
            <w:r w:rsidRPr="00441CD0">
              <w:t>User Plane Inactivity Timer</w:t>
            </w:r>
          </w:p>
        </w:tc>
      </w:tr>
      <w:tr w:rsidR="008803DC" w:rsidRPr="00441CD0" w14:paraId="2611A7E0" w14:textId="77777777" w:rsidTr="0087689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B300CB" w14:textId="77777777" w:rsidR="008803DC" w:rsidRPr="00441CD0" w:rsidRDefault="008803DC" w:rsidP="00876891">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D326F65" w14:textId="77777777" w:rsidR="008803DC" w:rsidRPr="00441CD0" w:rsidRDefault="008803DC" w:rsidP="00876891">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2E85514" w14:textId="77777777" w:rsidR="008803DC" w:rsidRPr="00441CD0" w:rsidRDefault="008803DC" w:rsidP="00876891">
            <w:pPr>
              <w:pStyle w:val="TAL"/>
            </w:pPr>
            <w:r w:rsidRPr="00441CD0">
              <w:t>This IE may be present, based on operator policy. It shall only be sent if the UP function is in a trusted environment.</w:t>
            </w:r>
          </w:p>
          <w:p w14:paraId="46149C82" w14:textId="77777777" w:rsidR="008803DC" w:rsidRPr="00441CD0" w:rsidRDefault="008803DC" w:rsidP="00876891">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1FC50291" w14:textId="77777777" w:rsidR="008803DC" w:rsidRPr="00441CD0" w:rsidRDefault="008803DC" w:rsidP="0087689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003842"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7B3608"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D4CCFD" w14:textId="77777777" w:rsidR="008803DC" w:rsidRPr="00441CD0" w:rsidRDefault="008803DC" w:rsidP="00876891">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C8D7F6" w14:textId="77777777" w:rsidR="008803DC" w:rsidRPr="00441CD0" w:rsidRDefault="008803DC" w:rsidP="00876891">
            <w:pPr>
              <w:pStyle w:val="TAC"/>
              <w:rPr>
                <w:lang w:val="x-none"/>
              </w:rPr>
            </w:pPr>
            <w:r w:rsidRPr="00441CD0">
              <w:t>User ID</w:t>
            </w:r>
          </w:p>
        </w:tc>
      </w:tr>
      <w:tr w:rsidR="008803DC" w:rsidRPr="00441CD0" w14:paraId="3FCFD6B0"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61F600" w14:textId="77777777" w:rsidR="008803DC" w:rsidRPr="00441CD0" w:rsidRDefault="008803DC" w:rsidP="00876891">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F270543" w14:textId="77777777" w:rsidR="008803DC" w:rsidRPr="00441CD0" w:rsidRDefault="008803DC" w:rsidP="00876891">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701BC12" w14:textId="77777777" w:rsidR="008803DC" w:rsidRPr="00441CD0" w:rsidRDefault="008803DC" w:rsidP="00876891">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898EB7D"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8ED215" w14:textId="77777777" w:rsidR="008803DC" w:rsidRPr="00441CD0" w:rsidRDefault="008803DC" w:rsidP="0087689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1E47E5" w14:textId="77777777" w:rsidR="008803DC" w:rsidRPr="00441CD0" w:rsidRDefault="008803DC" w:rsidP="0087689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B8F4FB" w14:textId="77777777" w:rsidR="008803DC" w:rsidRPr="00441CD0" w:rsidRDefault="008803DC" w:rsidP="00876891">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99B2464" w14:textId="77777777" w:rsidR="008803DC" w:rsidRPr="00441CD0" w:rsidRDefault="008803DC" w:rsidP="00876891">
            <w:pPr>
              <w:pStyle w:val="TAC"/>
              <w:rPr>
                <w:szCs w:val="18"/>
              </w:rPr>
            </w:pPr>
            <w:r w:rsidRPr="00441CD0">
              <w:rPr>
                <w:szCs w:val="18"/>
              </w:rPr>
              <w:t>Trace Information</w:t>
            </w:r>
          </w:p>
        </w:tc>
      </w:tr>
      <w:tr w:rsidR="008803DC" w:rsidRPr="00441CD0" w14:paraId="218A8824"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6BE6EB" w14:textId="77777777" w:rsidR="008803DC" w:rsidRPr="00441CD0" w:rsidRDefault="008803DC" w:rsidP="00876891">
            <w:pPr>
              <w:pStyle w:val="TAL"/>
            </w:pPr>
            <w:r w:rsidRPr="00441CD0">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D869C0F" w14:textId="77777777" w:rsidR="008803DC" w:rsidRPr="00441CD0" w:rsidRDefault="008803DC" w:rsidP="00876891">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01DF1B9" w14:textId="77777777" w:rsidR="008803DC" w:rsidRPr="00441CD0" w:rsidRDefault="008803DC" w:rsidP="00876891">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CF0CDE" w14:textId="77777777" w:rsidR="008803DC" w:rsidRPr="00441CD0" w:rsidRDefault="008803DC" w:rsidP="00876891">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D5F24" w14:textId="77777777" w:rsidR="008803DC" w:rsidRPr="00441CD0" w:rsidRDefault="008803DC" w:rsidP="00876891">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A7AE49" w14:textId="77777777" w:rsidR="008803DC" w:rsidRPr="00441CD0" w:rsidRDefault="008803DC" w:rsidP="00876891">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D607EC" w14:textId="77777777" w:rsidR="008803DC" w:rsidRPr="00441CD0" w:rsidRDefault="008803DC" w:rsidP="00876891">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FAEE08" w14:textId="77777777" w:rsidR="008803DC" w:rsidRPr="00441CD0" w:rsidRDefault="008803DC" w:rsidP="00876891">
            <w:pPr>
              <w:pStyle w:val="TAC"/>
              <w:rPr>
                <w:szCs w:val="18"/>
                <w:lang w:val="x-none"/>
              </w:rPr>
            </w:pPr>
            <w:r w:rsidRPr="00441CD0">
              <w:rPr>
                <w:szCs w:val="18"/>
                <w:lang w:eastAsia="zh-CN"/>
              </w:rPr>
              <w:t>APN/DNN</w:t>
            </w:r>
          </w:p>
        </w:tc>
      </w:tr>
      <w:tr w:rsidR="008803DC" w:rsidRPr="00441CD0" w14:paraId="050AD9A1"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95A1BF" w14:textId="77777777" w:rsidR="008803DC" w:rsidRPr="00441CD0" w:rsidRDefault="008803DC" w:rsidP="00876891">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96AFFF8" w14:textId="77777777" w:rsidR="008803DC" w:rsidRPr="00441CD0" w:rsidRDefault="008803DC" w:rsidP="00876891">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8EA8FEE" w14:textId="77777777" w:rsidR="008803DC" w:rsidRPr="00441CD0" w:rsidRDefault="008803DC" w:rsidP="00876891">
            <w:pPr>
              <w:pStyle w:val="TAL"/>
              <w:rPr>
                <w:lang w:val="en-US"/>
              </w:rPr>
            </w:pPr>
            <w:r w:rsidRPr="00441CD0">
              <w:rPr>
                <w:lang w:val="en-US"/>
              </w:rPr>
              <w:t>This IE shall be present for a N4 session established for a MA PDU session.</w:t>
            </w:r>
          </w:p>
          <w:p w14:paraId="39A07833" w14:textId="77777777" w:rsidR="008803DC" w:rsidRPr="00441CD0" w:rsidRDefault="008803DC" w:rsidP="00876891">
            <w:pPr>
              <w:pStyle w:val="TAL"/>
              <w:rPr>
                <w:lang w:val="en-US"/>
              </w:rPr>
            </w:pPr>
          </w:p>
          <w:p w14:paraId="5C301517" w14:textId="77777777" w:rsidR="008803DC" w:rsidRPr="00441CD0" w:rsidRDefault="008803DC" w:rsidP="00876891">
            <w:pPr>
              <w:pStyle w:val="TAL"/>
              <w:rPr>
                <w:lang w:val="en-US" w:eastAsia="zh-CN"/>
              </w:rPr>
            </w:pPr>
            <w:r w:rsidRPr="00441CD0">
              <w:rPr>
                <w:lang w:eastAsia="zh-CN"/>
              </w:rPr>
              <w:t>Several IEs with the same IE type may be present to represent multiple MARs.</w:t>
            </w:r>
          </w:p>
          <w:p w14:paraId="3BA60805" w14:textId="77777777" w:rsidR="008803DC" w:rsidRPr="00441CD0" w:rsidRDefault="008803DC" w:rsidP="00876891">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8E7A89" w14:textId="77777777" w:rsidR="008803DC" w:rsidRPr="00441CD0" w:rsidRDefault="008803DC" w:rsidP="0087689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FFC7FD"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A8163F" w14:textId="77777777" w:rsidR="008803DC" w:rsidRPr="00441CD0" w:rsidRDefault="008803DC" w:rsidP="0087689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6A207D" w14:textId="77777777" w:rsidR="008803DC" w:rsidRPr="00441CD0" w:rsidRDefault="008803DC" w:rsidP="00876891">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76D3EB2" w14:textId="77777777" w:rsidR="008803DC" w:rsidRPr="00441CD0" w:rsidRDefault="008803DC" w:rsidP="00876891">
            <w:pPr>
              <w:pStyle w:val="TAC"/>
              <w:rPr>
                <w:szCs w:val="18"/>
                <w:lang w:val="x-none"/>
              </w:rPr>
            </w:pPr>
            <w:r w:rsidRPr="00441CD0">
              <w:t>Create MAR</w:t>
            </w:r>
          </w:p>
        </w:tc>
      </w:tr>
      <w:tr w:rsidR="008803DC" w:rsidRPr="00441CD0" w14:paraId="03BA1558"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C4BBA5A" w14:textId="77777777" w:rsidR="008803DC" w:rsidRPr="00441CD0" w:rsidRDefault="008803DC" w:rsidP="00876891">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5038BF66" w14:textId="77777777" w:rsidR="008803DC" w:rsidRPr="00441CD0" w:rsidRDefault="008803DC" w:rsidP="00876891">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C138871" w14:textId="77777777" w:rsidR="008803DC" w:rsidRPr="00F95B2D" w:rsidRDefault="008803DC" w:rsidP="00876891">
            <w:pPr>
              <w:pStyle w:val="TAL"/>
              <w:rPr>
                <w:lang w:val="en-US"/>
              </w:rPr>
            </w:pPr>
            <w:r w:rsidRPr="00F95B2D">
              <w:rPr>
                <w:lang w:val="en-US"/>
              </w:rPr>
              <w:t>This IE shall be included if at least one of the flags is set to "1".</w:t>
            </w:r>
          </w:p>
          <w:p w14:paraId="04662F78" w14:textId="77777777" w:rsidR="008803DC" w:rsidRPr="00441CD0" w:rsidRDefault="008803DC" w:rsidP="00876891">
            <w:pPr>
              <w:pStyle w:val="B1"/>
              <w:rPr>
                <w:rFonts w:cs="Arial"/>
                <w:lang w:val="en-US"/>
              </w:rPr>
            </w:pPr>
            <w:r w:rsidRPr="00F95B2D">
              <w:rPr>
                <w:rFonts w:ascii="Arial" w:hAnsi="Arial" w:cs="Arial"/>
                <w:lang w:val="en-US"/>
              </w:rPr>
              <w:t>-</w:t>
            </w:r>
            <w:r w:rsidRPr="00F95B2D">
              <w:rPr>
                <w:rFonts w:ascii="Arial" w:hAnsi="Arial" w:cs="Arial"/>
                <w:lang w:val="en-US"/>
              </w:rPr>
              <w:tab/>
            </w:r>
            <w:r w:rsidRPr="00F95B2D">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sidRPr="00441CD0">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tcPr>
          <w:p w14:paraId="5F37CEF5" w14:textId="77777777" w:rsidR="008803DC" w:rsidRPr="00441CD0" w:rsidRDefault="008803DC" w:rsidP="00876891">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B0B67F7" w14:textId="77777777" w:rsidR="008803DC" w:rsidRPr="00441CD0" w:rsidRDefault="008803DC" w:rsidP="00876891">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FA05C32"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FDF8E7" w14:textId="77777777" w:rsidR="008803DC" w:rsidRPr="00441CD0" w:rsidRDefault="008803DC" w:rsidP="00876891">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B4290CE" w14:textId="77777777" w:rsidR="008803DC" w:rsidRPr="00441CD0" w:rsidRDefault="008803DC" w:rsidP="00876891">
            <w:pPr>
              <w:pStyle w:val="TAC"/>
              <w:rPr>
                <w:lang w:val="fr-FR"/>
              </w:rPr>
            </w:pPr>
            <w:r w:rsidRPr="00441CD0">
              <w:rPr>
                <w:lang w:val="fr-FR"/>
              </w:rPr>
              <w:t>PFCPSEReq-Flags</w:t>
            </w:r>
          </w:p>
        </w:tc>
      </w:tr>
      <w:tr w:rsidR="008803DC" w:rsidRPr="00441CD0" w14:paraId="0764457F"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4D170AB" w14:textId="77777777" w:rsidR="008803DC" w:rsidRPr="00F95B2D" w:rsidRDefault="008803DC" w:rsidP="00876891">
            <w:pPr>
              <w:pStyle w:val="TAL"/>
              <w:rPr>
                <w:lang w:val="en-US"/>
              </w:rPr>
            </w:pPr>
            <w:r w:rsidRPr="00F95B2D">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41DBFD3A" w14:textId="77777777" w:rsidR="008803DC" w:rsidRPr="00441CD0" w:rsidRDefault="008803DC" w:rsidP="00876891">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F8E813F" w14:textId="77777777" w:rsidR="008803DC" w:rsidRPr="00441CD0" w:rsidRDefault="008803DC" w:rsidP="00876891">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09012C4D"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D0D345B"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E9E4B3E"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9B96E9A" w14:textId="77777777" w:rsidR="008803DC" w:rsidRPr="00441CD0" w:rsidRDefault="008803DC" w:rsidP="00876891">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9D4E50F" w14:textId="77777777" w:rsidR="008803DC" w:rsidRPr="00F95B2D" w:rsidRDefault="008803DC" w:rsidP="00876891">
            <w:pPr>
              <w:pStyle w:val="TAC"/>
              <w:rPr>
                <w:szCs w:val="18"/>
                <w:lang w:val="en-US"/>
              </w:rPr>
            </w:pPr>
            <w:r w:rsidRPr="00F95B2D">
              <w:rPr>
                <w:lang w:val="en-US"/>
              </w:rPr>
              <w:t>Create Bridge Info for TSC</w:t>
            </w:r>
          </w:p>
        </w:tc>
      </w:tr>
      <w:tr w:rsidR="008803DC" w:rsidRPr="00441CD0" w14:paraId="29E819BE"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CAD2D5" w14:textId="77777777" w:rsidR="008803DC" w:rsidRPr="00441CD0" w:rsidRDefault="008803DC" w:rsidP="00876891">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7C0709F8" w14:textId="77777777" w:rsidR="008803DC" w:rsidRPr="00441CD0" w:rsidRDefault="008803DC" w:rsidP="00876891">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5167212" w14:textId="77777777" w:rsidR="008803DC" w:rsidRPr="00441CD0" w:rsidRDefault="008803DC" w:rsidP="00876891">
            <w:pPr>
              <w:pStyle w:val="TAL"/>
              <w:rPr>
                <w:lang w:val="en-US"/>
              </w:rPr>
            </w:pPr>
            <w:r w:rsidRPr="00441CD0">
              <w:rPr>
                <w:lang w:val="en-US"/>
              </w:rPr>
              <w:t>This IE may be present to request the UPF to detect and report events not related to specific PDRs.</w:t>
            </w:r>
          </w:p>
          <w:p w14:paraId="3922E37F" w14:textId="77777777" w:rsidR="008803DC" w:rsidRPr="00441CD0" w:rsidRDefault="008803DC" w:rsidP="00876891">
            <w:pPr>
              <w:pStyle w:val="TAL"/>
              <w:rPr>
                <w:lang w:val="en-US"/>
              </w:rPr>
            </w:pPr>
            <w:r w:rsidRPr="00F95B2D">
              <w:rPr>
                <w:lang w:val="en-US" w:eastAsia="zh-CN"/>
              </w:rPr>
              <w:t>Several IEs within the same IE type may be present to represent multiple SRRs</w:t>
            </w:r>
            <w:r w:rsidRPr="00441CD0">
              <w:rPr>
                <w:lang w:val="en-US" w:eastAsia="zh-CN"/>
              </w:rPr>
              <w:t>.</w:t>
            </w:r>
          </w:p>
          <w:p w14:paraId="0A7E5981" w14:textId="77777777" w:rsidR="008803DC" w:rsidRPr="00441CD0" w:rsidRDefault="008803DC" w:rsidP="00876891">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C3C5F97"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32BE066"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54C79E6"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1ED6C62" w14:textId="77777777" w:rsidR="008803DC" w:rsidRPr="00441CD0" w:rsidRDefault="008803DC" w:rsidP="00876891">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C63C0CB" w14:textId="77777777" w:rsidR="008803DC" w:rsidRPr="00441CD0" w:rsidRDefault="008803DC" w:rsidP="00876891">
            <w:pPr>
              <w:pStyle w:val="TAC"/>
              <w:rPr>
                <w:szCs w:val="18"/>
                <w:lang w:val="fr-FR"/>
              </w:rPr>
            </w:pPr>
            <w:r w:rsidRPr="00441CD0">
              <w:rPr>
                <w:szCs w:val="18"/>
                <w:lang w:val="fr-FR"/>
              </w:rPr>
              <w:t>Create SRR</w:t>
            </w:r>
          </w:p>
        </w:tc>
      </w:tr>
      <w:tr w:rsidR="008803DC" w:rsidRPr="00441CD0" w14:paraId="450FC2EF"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305A60" w14:textId="77777777" w:rsidR="008803DC" w:rsidRPr="00441CD0" w:rsidRDefault="008803DC" w:rsidP="00876891">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207F23D" w14:textId="77777777" w:rsidR="008803DC" w:rsidRPr="00441CD0" w:rsidRDefault="008803DC" w:rsidP="00876891">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5E4CE14" w14:textId="77777777" w:rsidR="008803DC" w:rsidRPr="00441CD0" w:rsidRDefault="008803DC" w:rsidP="00876891">
            <w:pPr>
              <w:pStyle w:val="TAL"/>
              <w:rPr>
                <w:lang w:val="en-US"/>
              </w:rPr>
            </w:pPr>
            <w:r w:rsidRPr="00441CD0">
              <w:rPr>
                <w:lang w:val="en-US"/>
              </w:rPr>
              <w:t>This IE shall be present for N4 session establishment for a MA PDU session.</w:t>
            </w:r>
          </w:p>
          <w:p w14:paraId="35C2866C" w14:textId="77777777" w:rsidR="008803DC" w:rsidRPr="00441CD0" w:rsidRDefault="008803DC" w:rsidP="00876891">
            <w:pPr>
              <w:pStyle w:val="TAL"/>
              <w:rPr>
                <w:lang w:val="en-US"/>
              </w:rPr>
            </w:pPr>
            <w:r w:rsidRPr="00441CD0">
              <w:rPr>
                <w:lang w:val="en-US"/>
              </w:rPr>
              <w:t>When present, this IE shall contain the required ATSSS functionalities for this MA PDU session.</w:t>
            </w:r>
          </w:p>
          <w:p w14:paraId="02ABADB4" w14:textId="77777777" w:rsidR="008803DC" w:rsidRPr="00441CD0" w:rsidRDefault="008803DC" w:rsidP="00876891">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F3379BB"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4D1BC46"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D30A2E5" w14:textId="77777777" w:rsidR="008803DC" w:rsidRPr="00441CD0" w:rsidRDefault="008803DC" w:rsidP="00876891">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DE60063" w14:textId="77777777" w:rsidR="008803DC" w:rsidRPr="00441CD0" w:rsidRDefault="008803DC" w:rsidP="00876891">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BA99D99" w14:textId="77777777" w:rsidR="008803DC" w:rsidRPr="00441CD0" w:rsidRDefault="008803DC" w:rsidP="00876891">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8803DC" w:rsidRPr="00441CD0" w14:paraId="65AF73D6"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8B62830" w14:textId="77777777" w:rsidR="008803DC" w:rsidRPr="00441CD0" w:rsidRDefault="008803DC" w:rsidP="00876891">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4F30795A" w14:textId="77777777" w:rsidR="008803DC" w:rsidRPr="00441CD0" w:rsidRDefault="008803DC" w:rsidP="00876891">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11AC4937" w14:textId="77777777" w:rsidR="008803DC" w:rsidRPr="00441CD0" w:rsidRDefault="008803DC" w:rsidP="00876891">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19817C74" w14:textId="77777777" w:rsidR="008803DC" w:rsidRPr="00441CD0" w:rsidRDefault="008803DC" w:rsidP="00876891">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7902DD5" w14:textId="77777777" w:rsidR="008803DC" w:rsidRPr="00441CD0" w:rsidRDefault="008803DC" w:rsidP="00876891">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13B06FE" w14:textId="77777777" w:rsidR="008803DC" w:rsidRPr="00441CD0" w:rsidRDefault="008803DC" w:rsidP="00876891">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088041C" w14:textId="77777777" w:rsidR="008803DC" w:rsidRPr="00441CD0" w:rsidRDefault="008803DC" w:rsidP="00876891">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D1264BD" w14:textId="77777777" w:rsidR="008803DC" w:rsidRPr="00441CD0" w:rsidRDefault="008803DC" w:rsidP="00876891">
            <w:pPr>
              <w:pStyle w:val="TAC"/>
              <w:rPr>
                <w:lang w:val="fr-FR" w:eastAsia="zh-CN"/>
              </w:rPr>
            </w:pPr>
            <w:r w:rsidRPr="00441CD0">
              <w:t>Recovery Time Stamp</w:t>
            </w:r>
          </w:p>
        </w:tc>
      </w:tr>
      <w:tr w:rsidR="008803DC" w:rsidRPr="00441CD0" w14:paraId="13B2BD4D"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6FBB608" w14:textId="77777777" w:rsidR="008803DC" w:rsidRPr="00441CD0" w:rsidRDefault="008803DC" w:rsidP="00876891">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518309DA" w14:textId="77777777" w:rsidR="008803DC" w:rsidRPr="00441CD0" w:rsidRDefault="008803DC" w:rsidP="00876891">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2B1DCBD6" w14:textId="77777777" w:rsidR="008803DC" w:rsidRDefault="008803DC" w:rsidP="00876891">
            <w:pPr>
              <w:pStyle w:val="TAL"/>
            </w:pPr>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312189D7" w14:textId="77777777" w:rsidR="008803DC" w:rsidRPr="00036501" w:rsidRDefault="008803DC" w:rsidP="00876891">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6EB1C050" w14:textId="77777777" w:rsidR="008803DC" w:rsidRPr="00441CD0" w:rsidRDefault="008803DC" w:rsidP="00876891">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42BBAA5" w14:textId="77777777" w:rsidR="008803DC" w:rsidRPr="00441CD0" w:rsidRDefault="008803DC" w:rsidP="00876891">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CA40FE8" w14:textId="77777777" w:rsidR="008803DC" w:rsidRPr="00441CD0" w:rsidRDefault="008803DC" w:rsidP="00876891">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D02E118" w14:textId="77777777" w:rsidR="008803DC" w:rsidRPr="00441CD0" w:rsidRDefault="008803DC" w:rsidP="00876891">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8216D5" w14:textId="77777777" w:rsidR="008803DC" w:rsidRPr="00441CD0" w:rsidRDefault="008803DC" w:rsidP="00876891">
            <w:pPr>
              <w:pStyle w:val="TAC"/>
              <w:rPr>
                <w:szCs w:val="18"/>
                <w:lang w:val="x-none"/>
              </w:rPr>
            </w:pPr>
            <w:r>
              <w:rPr>
                <w:szCs w:val="18"/>
                <w:lang w:eastAsia="zh-CN"/>
              </w:rPr>
              <w:t>S-NSSAI</w:t>
            </w:r>
          </w:p>
        </w:tc>
      </w:tr>
      <w:tr w:rsidR="008803DC" w:rsidRPr="00441CD0" w14:paraId="5B917A42" w14:textId="77777777" w:rsidTr="0087689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14F73B" w14:textId="77777777" w:rsidR="008803DC" w:rsidRPr="00867BF5" w:rsidRDefault="008803DC" w:rsidP="00876891">
            <w:pPr>
              <w:pStyle w:val="TAL"/>
              <w:rPr>
                <w:lang w:val="fr-FR" w:eastAsia="zh-CN"/>
              </w:rPr>
            </w:pPr>
            <w:r>
              <w:rPr>
                <w:rFonts w:hint="eastAsia"/>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7E5D7E7A" w14:textId="77777777" w:rsidR="008803DC" w:rsidRPr="00867BF5" w:rsidRDefault="008803DC" w:rsidP="00876891">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63CA0BAC" w14:textId="77777777" w:rsidR="008803DC" w:rsidRPr="00867BF5" w:rsidRDefault="008803DC" w:rsidP="00876891">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592EC157" w14:textId="77777777" w:rsidR="008803DC" w:rsidRPr="00867BF5" w:rsidRDefault="008803DC" w:rsidP="0087689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1BC0A1C" w14:textId="77777777" w:rsidR="008803DC" w:rsidRPr="00867BF5" w:rsidRDefault="008803DC" w:rsidP="00876891">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55DCB667" w14:textId="77777777" w:rsidR="008803DC" w:rsidRPr="00867BF5" w:rsidRDefault="008803DC" w:rsidP="0087689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F4E6C5B" w14:textId="77777777" w:rsidR="008803DC" w:rsidRPr="00867BF5" w:rsidRDefault="008803DC" w:rsidP="0087689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E9F97DB" w14:textId="77777777" w:rsidR="008803DC" w:rsidRPr="00867BF5" w:rsidRDefault="008803DC" w:rsidP="00876891">
            <w:pPr>
              <w:pStyle w:val="TAC"/>
              <w:rPr>
                <w:lang w:val="fr-FR" w:eastAsia="zh-CN"/>
              </w:rPr>
            </w:pPr>
            <w:r>
              <w:rPr>
                <w:rFonts w:hint="eastAsia"/>
                <w:lang w:val="fr-FR" w:eastAsia="zh-CN"/>
              </w:rPr>
              <w:t>Provide RDS configuration information</w:t>
            </w:r>
          </w:p>
        </w:tc>
      </w:tr>
      <w:tr w:rsidR="008803DC" w:rsidRPr="00441CD0" w14:paraId="5EAC5C7B" w14:textId="77777777" w:rsidTr="00876891">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770C1DAD" w14:textId="77777777" w:rsidR="008803DC" w:rsidRPr="00441CD0" w:rsidRDefault="008803DC" w:rsidP="00876891">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26DB5EAD" w14:textId="77777777" w:rsidR="008803DC" w:rsidRPr="00441CD0" w:rsidRDefault="008803DC" w:rsidP="00876891">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48CBCAD2" w14:textId="77777777" w:rsidR="008803DC" w:rsidRPr="00441CD0" w:rsidRDefault="008803DC" w:rsidP="00876891">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4D30A810" w14:textId="77777777" w:rsidR="008803DC" w:rsidRPr="00441CD0" w:rsidRDefault="008803DC" w:rsidP="00876891">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564BF64" w14:textId="77777777" w:rsidR="008803DC" w:rsidRPr="00BD6519" w:rsidRDefault="008803DC" w:rsidP="008803DC"/>
    <w:p w14:paraId="550F1799" w14:textId="77777777" w:rsidR="008803DC" w:rsidRPr="006B5418" w:rsidRDefault="008803DC" w:rsidP="008803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F09323B" w14:textId="77777777" w:rsidR="008803DC" w:rsidRPr="00441CD0" w:rsidRDefault="008803DC" w:rsidP="008803DC">
      <w:pPr>
        <w:pStyle w:val="Heading3"/>
        <w:rPr>
          <w:rFonts w:cs="Arial"/>
          <w:bCs/>
        </w:rPr>
      </w:pPr>
      <w:bookmarkStart w:id="282" w:name="_Toc57930670"/>
      <w:bookmarkStart w:id="283" w:name="_Toc57931300"/>
      <w:r w:rsidRPr="00441CD0">
        <w:t>7.5.4</w:t>
      </w:r>
      <w:r w:rsidRPr="00441CD0">
        <w:tab/>
      </w:r>
      <w:r w:rsidRPr="00BD6519">
        <w:rPr>
          <w:lang w:val="en-US"/>
        </w:rPr>
        <w:t xml:space="preserve">PFCP </w:t>
      </w:r>
      <w:r w:rsidRPr="00441CD0">
        <w:t>Session Modification Request</w:t>
      </w:r>
      <w:bookmarkEnd w:id="282"/>
      <w:bookmarkEnd w:id="283"/>
    </w:p>
    <w:p w14:paraId="5ED8DF9E" w14:textId="77777777" w:rsidR="008803DC" w:rsidRPr="00441CD0" w:rsidRDefault="008803DC" w:rsidP="008803DC">
      <w:pPr>
        <w:pStyle w:val="Heading4"/>
        <w:rPr>
          <w:rFonts w:cs="Arial"/>
          <w:bCs/>
        </w:rPr>
      </w:pPr>
      <w:bookmarkStart w:id="284" w:name="_Toc19717299"/>
      <w:bookmarkStart w:id="285" w:name="_Toc27490793"/>
      <w:bookmarkStart w:id="286" w:name="_Toc27557086"/>
      <w:bookmarkStart w:id="287" w:name="_Toc27724003"/>
      <w:bookmarkStart w:id="288" w:name="_Toc36031075"/>
      <w:bookmarkStart w:id="289" w:name="_Toc36042995"/>
      <w:bookmarkStart w:id="290" w:name="_Toc36814320"/>
      <w:bookmarkStart w:id="291" w:name="_Toc44689176"/>
      <w:bookmarkStart w:id="292" w:name="_Toc44923930"/>
      <w:bookmarkStart w:id="293" w:name="_Toc51860900"/>
      <w:bookmarkStart w:id="294" w:name="_Toc57930671"/>
      <w:bookmarkStart w:id="295" w:name="_Toc57931301"/>
      <w:r w:rsidRPr="00441CD0">
        <w:t>7.5.4.1</w:t>
      </w:r>
      <w:r w:rsidRPr="00441CD0">
        <w:tab/>
        <w:t>General</w:t>
      </w:r>
      <w:bookmarkEnd w:id="284"/>
      <w:bookmarkEnd w:id="285"/>
      <w:bookmarkEnd w:id="286"/>
      <w:bookmarkEnd w:id="287"/>
      <w:bookmarkEnd w:id="288"/>
      <w:bookmarkEnd w:id="289"/>
      <w:bookmarkEnd w:id="290"/>
      <w:bookmarkEnd w:id="291"/>
      <w:bookmarkEnd w:id="292"/>
      <w:bookmarkEnd w:id="293"/>
      <w:bookmarkEnd w:id="294"/>
      <w:bookmarkEnd w:id="295"/>
    </w:p>
    <w:p w14:paraId="4107969A" w14:textId="77777777" w:rsidR="008803DC" w:rsidRPr="00441CD0" w:rsidRDefault="008803DC" w:rsidP="008803DC">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5B29627E" w14:textId="77777777" w:rsidR="008803DC" w:rsidRPr="00441CD0" w:rsidRDefault="008803DC" w:rsidP="008803DC">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8803DC" w:rsidRPr="00441CD0" w14:paraId="47D1CBB9" w14:textId="77777777" w:rsidTr="0087689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B45FBA" w14:textId="77777777" w:rsidR="008803DC" w:rsidRPr="00441CD0" w:rsidRDefault="008803DC" w:rsidP="00876891">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BC9483F" w14:textId="77777777" w:rsidR="008803DC" w:rsidRPr="00441CD0" w:rsidRDefault="008803DC" w:rsidP="0087689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E58563" w14:textId="77777777" w:rsidR="008803DC" w:rsidRPr="00441CD0" w:rsidRDefault="008803DC" w:rsidP="0087689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73ADB0A" w14:textId="77777777" w:rsidR="008803DC" w:rsidRPr="00441CD0" w:rsidRDefault="008803DC" w:rsidP="0087689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7F1F1B0" w14:textId="77777777" w:rsidR="008803DC" w:rsidRPr="00441CD0" w:rsidRDefault="008803DC" w:rsidP="00876891">
            <w:pPr>
              <w:pStyle w:val="TAH"/>
            </w:pPr>
            <w:r w:rsidRPr="00441CD0">
              <w:t>IE Type</w:t>
            </w:r>
          </w:p>
        </w:tc>
      </w:tr>
      <w:tr w:rsidR="008803DC" w:rsidRPr="00441CD0" w14:paraId="7B0A4338" w14:textId="77777777" w:rsidTr="0087689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81496E" w14:textId="77777777" w:rsidR="008803DC" w:rsidRPr="00441CD0" w:rsidRDefault="008803DC" w:rsidP="0087689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EAD6E8" w14:textId="77777777" w:rsidR="008803DC" w:rsidRPr="00441CD0" w:rsidRDefault="008803DC" w:rsidP="0087689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4342DF" w14:textId="77777777" w:rsidR="008803DC" w:rsidRPr="00441CD0" w:rsidRDefault="008803DC" w:rsidP="0087689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3692E84" w14:textId="77777777" w:rsidR="008803DC" w:rsidRPr="00441CD0" w:rsidRDefault="008803DC" w:rsidP="0087689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52A5F10" w14:textId="77777777" w:rsidR="008803DC" w:rsidRPr="00441CD0" w:rsidRDefault="008803DC" w:rsidP="0087689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58DABE0" w14:textId="77777777" w:rsidR="008803DC" w:rsidRPr="00441CD0" w:rsidRDefault="008803DC" w:rsidP="0087689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170779A8" w14:textId="77777777" w:rsidR="008803DC" w:rsidRPr="00441CD0" w:rsidRDefault="008803DC" w:rsidP="0087689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4D2EE3C" w14:textId="77777777" w:rsidR="008803DC" w:rsidRPr="00441CD0" w:rsidRDefault="008803DC" w:rsidP="00876891">
            <w:pPr>
              <w:spacing w:after="0"/>
              <w:rPr>
                <w:rFonts w:ascii="Arial" w:hAnsi="Arial"/>
                <w:b/>
                <w:sz w:val="18"/>
                <w:lang w:val="x-none"/>
              </w:rPr>
            </w:pPr>
          </w:p>
        </w:tc>
      </w:tr>
      <w:tr w:rsidR="008803DC" w:rsidRPr="00441CD0" w14:paraId="0E3D6BDA"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C1A9DD" w14:textId="77777777" w:rsidR="008803DC" w:rsidRPr="00441CD0" w:rsidRDefault="008803DC" w:rsidP="00876891">
            <w:pPr>
              <w:pStyle w:val="tal0"/>
            </w:pPr>
            <w:r w:rsidRPr="00441CD0">
              <w:t>CP F-SEID</w:t>
            </w:r>
          </w:p>
        </w:tc>
        <w:tc>
          <w:tcPr>
            <w:tcW w:w="336" w:type="dxa"/>
            <w:tcBorders>
              <w:top w:val="single" w:sz="4" w:space="0" w:color="auto"/>
              <w:left w:val="single" w:sz="4" w:space="0" w:color="auto"/>
              <w:bottom w:val="single" w:sz="4" w:space="0" w:color="auto"/>
              <w:right w:val="single" w:sz="4" w:space="0" w:color="auto"/>
            </w:tcBorders>
            <w:hideMark/>
          </w:tcPr>
          <w:p w14:paraId="479E5A20" w14:textId="77777777" w:rsidR="008803DC" w:rsidRPr="00441CD0" w:rsidRDefault="008803DC" w:rsidP="00876891">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0F46B79" w14:textId="77777777" w:rsidR="008803DC" w:rsidRPr="00441CD0" w:rsidRDefault="008803DC" w:rsidP="00876891">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5BCBBF5F" w14:textId="77777777" w:rsidR="008803DC" w:rsidRPr="00441CD0" w:rsidRDefault="008803DC" w:rsidP="00876891">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279851E" w14:textId="77777777" w:rsidR="008803DC" w:rsidRPr="00441CD0" w:rsidRDefault="008803DC" w:rsidP="00876891">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AF48F0F" w14:textId="77777777" w:rsidR="008803DC" w:rsidRPr="00441CD0" w:rsidRDefault="008803DC" w:rsidP="00876891">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3213760" w14:textId="77777777" w:rsidR="008803DC" w:rsidRPr="00441CD0" w:rsidRDefault="008803DC" w:rsidP="00876891">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561A57" w14:textId="77777777" w:rsidR="008803DC" w:rsidRPr="00441CD0" w:rsidRDefault="008803DC" w:rsidP="00876891">
            <w:pPr>
              <w:pStyle w:val="TAC"/>
            </w:pPr>
            <w:r w:rsidRPr="00441CD0">
              <w:t>F-SEID</w:t>
            </w:r>
          </w:p>
        </w:tc>
      </w:tr>
      <w:tr w:rsidR="008803DC" w:rsidRPr="00441CD0" w14:paraId="248D8446"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5F4191" w14:textId="77777777" w:rsidR="008803DC" w:rsidRPr="00441CD0" w:rsidRDefault="008803DC" w:rsidP="00876891">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2633A6F"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C5773D" w14:textId="77777777" w:rsidR="008803DC" w:rsidRPr="00441CD0" w:rsidRDefault="008803DC" w:rsidP="00876891">
            <w:pPr>
              <w:pStyle w:val="TAL"/>
              <w:rPr>
                <w:lang w:eastAsia="zh-CN"/>
              </w:rPr>
            </w:pPr>
            <w:r w:rsidRPr="00441CD0">
              <w:t xml:space="preserve">When present, this IE shall contain </w:t>
            </w:r>
            <w:r w:rsidRPr="00F95B2D">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97C1A81" w14:textId="77777777" w:rsidR="008803DC" w:rsidRPr="00441CD0" w:rsidRDefault="008803DC" w:rsidP="00876891">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9119B4F"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7FF45F" w14:textId="77777777" w:rsidR="008803DC" w:rsidRPr="00441CD0" w:rsidRDefault="008803DC" w:rsidP="00876891">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CED614"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F77098" w14:textId="77777777" w:rsidR="008803DC" w:rsidRPr="00441CD0" w:rsidRDefault="008803DC" w:rsidP="0087689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A73AF4" w14:textId="77777777" w:rsidR="008803DC" w:rsidRPr="00441CD0" w:rsidRDefault="008803DC" w:rsidP="00876891">
            <w:pPr>
              <w:pStyle w:val="TAC"/>
            </w:pPr>
            <w:r w:rsidRPr="00441CD0">
              <w:t>Remove PDR</w:t>
            </w:r>
          </w:p>
        </w:tc>
      </w:tr>
      <w:tr w:rsidR="008803DC" w:rsidRPr="00441CD0" w14:paraId="77FCD188"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83EE7" w14:textId="77777777" w:rsidR="008803DC" w:rsidRPr="00441CD0" w:rsidRDefault="008803DC" w:rsidP="00876891">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1321D15"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A925717" w14:textId="77777777" w:rsidR="008803DC" w:rsidRPr="00441CD0" w:rsidRDefault="008803DC" w:rsidP="00876891">
            <w:pPr>
              <w:pStyle w:val="TAL"/>
              <w:rPr>
                <w:lang w:eastAsia="zh-CN"/>
              </w:rPr>
            </w:pPr>
            <w:r w:rsidRPr="00441CD0">
              <w:t xml:space="preserve">When present, this IE shall contain </w:t>
            </w:r>
            <w:r w:rsidRPr="00F95B2D">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6B23EA7D" w14:textId="77777777" w:rsidR="008803DC" w:rsidRPr="00441CD0" w:rsidRDefault="008803DC" w:rsidP="00876891">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BE7B525"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1D3078"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D9583D"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1B0489" w14:textId="77777777" w:rsidR="008803DC" w:rsidRPr="00441CD0" w:rsidRDefault="008803DC" w:rsidP="0087689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89D6A9" w14:textId="77777777" w:rsidR="008803DC" w:rsidRPr="00441CD0" w:rsidRDefault="008803DC" w:rsidP="00876891">
            <w:pPr>
              <w:pStyle w:val="TAC"/>
            </w:pPr>
            <w:r w:rsidRPr="00441CD0">
              <w:t>Remove FAR</w:t>
            </w:r>
          </w:p>
        </w:tc>
      </w:tr>
      <w:tr w:rsidR="008803DC" w:rsidRPr="00441CD0" w14:paraId="48DA5F23"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F3AD4" w14:textId="77777777" w:rsidR="008803DC" w:rsidRPr="00441CD0" w:rsidRDefault="008803DC" w:rsidP="00876891">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280AA90"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D1C1E19" w14:textId="77777777" w:rsidR="008803DC" w:rsidRPr="00441CD0" w:rsidRDefault="008803DC" w:rsidP="00876891">
            <w:pPr>
              <w:pStyle w:val="TAL"/>
              <w:rPr>
                <w:lang w:eastAsia="zh-CN"/>
              </w:rPr>
            </w:pPr>
            <w:r w:rsidRPr="00441CD0">
              <w:t xml:space="preserve">When present, this shall contain </w:t>
            </w:r>
            <w:r w:rsidRPr="00F95B2D">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ABB5903" w14:textId="77777777" w:rsidR="008803DC" w:rsidRPr="00441CD0" w:rsidRDefault="008803DC" w:rsidP="00876891">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05276D8"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A62380"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AC8F9C"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0E30A9" w14:textId="77777777" w:rsidR="008803DC" w:rsidRPr="00441CD0" w:rsidRDefault="008803DC" w:rsidP="0087689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6D86D5" w14:textId="77777777" w:rsidR="008803DC" w:rsidRPr="00441CD0" w:rsidRDefault="008803DC" w:rsidP="00876891">
            <w:pPr>
              <w:pStyle w:val="TAC"/>
            </w:pPr>
            <w:r w:rsidRPr="00441CD0">
              <w:t>Remove URR</w:t>
            </w:r>
          </w:p>
        </w:tc>
      </w:tr>
      <w:tr w:rsidR="008803DC" w:rsidRPr="00441CD0" w14:paraId="473DF43D"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809FAC" w14:textId="77777777" w:rsidR="008803DC" w:rsidRPr="00441CD0" w:rsidRDefault="008803DC" w:rsidP="00876891">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D7A8124"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FB9456E" w14:textId="77777777" w:rsidR="008803DC" w:rsidRPr="00441CD0" w:rsidRDefault="008803DC" w:rsidP="00876891">
            <w:pPr>
              <w:pStyle w:val="TAL"/>
              <w:rPr>
                <w:lang w:eastAsia="zh-CN"/>
              </w:rPr>
            </w:pPr>
            <w:r w:rsidRPr="00441CD0">
              <w:t xml:space="preserve">When present, this IE shall contain </w:t>
            </w:r>
            <w:r w:rsidRPr="00F95B2D">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1A95078" w14:textId="77777777" w:rsidR="008803DC" w:rsidRPr="00441CD0" w:rsidRDefault="008803DC" w:rsidP="00876891">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780FEAE" w14:textId="77777777" w:rsidR="008803DC" w:rsidRPr="00441CD0" w:rsidRDefault="008803DC" w:rsidP="0087689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B75969" w14:textId="77777777" w:rsidR="008803DC" w:rsidRPr="00441CD0" w:rsidRDefault="008803DC" w:rsidP="00876891">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EE092E"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E3031A" w14:textId="77777777" w:rsidR="008803DC" w:rsidRPr="00441CD0" w:rsidRDefault="008803DC" w:rsidP="0087689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FACAAD" w14:textId="77777777" w:rsidR="008803DC" w:rsidRPr="00441CD0" w:rsidRDefault="008803DC" w:rsidP="00876891">
            <w:pPr>
              <w:pStyle w:val="TAC"/>
            </w:pPr>
            <w:r w:rsidRPr="00441CD0">
              <w:t>Remove QER</w:t>
            </w:r>
          </w:p>
        </w:tc>
      </w:tr>
      <w:tr w:rsidR="008803DC" w:rsidRPr="00441CD0" w14:paraId="462D95D3"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CF9424" w14:textId="77777777" w:rsidR="008803DC" w:rsidRPr="00441CD0" w:rsidRDefault="008803DC" w:rsidP="00876891">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C72E398"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92391B" w14:textId="77777777" w:rsidR="008803DC" w:rsidRPr="00441CD0" w:rsidRDefault="008803DC" w:rsidP="00876891">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A57017"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C9ED6F" w14:textId="77777777" w:rsidR="008803DC" w:rsidRPr="00441CD0" w:rsidRDefault="008803DC" w:rsidP="00876891">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A6954F"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BAFDAC" w14:textId="77777777" w:rsidR="008803DC" w:rsidRPr="00441CD0" w:rsidRDefault="008803DC" w:rsidP="00876891">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A280A3" w14:textId="77777777" w:rsidR="008803DC" w:rsidRPr="00441CD0" w:rsidRDefault="008803DC" w:rsidP="00876891">
            <w:pPr>
              <w:pStyle w:val="TAC"/>
            </w:pPr>
            <w:r w:rsidRPr="00441CD0">
              <w:t>Remove BAR</w:t>
            </w:r>
          </w:p>
        </w:tc>
      </w:tr>
      <w:tr w:rsidR="008803DC" w:rsidRPr="00441CD0" w14:paraId="785767FE"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D9AAB9" w14:textId="77777777" w:rsidR="008803DC" w:rsidRPr="00441CD0" w:rsidRDefault="008803DC" w:rsidP="00876891">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2776AB4"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4539A8" w14:textId="77777777" w:rsidR="008803DC" w:rsidRPr="00441CD0" w:rsidRDefault="008803DC" w:rsidP="00876891">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CC1B9B4" w14:textId="77777777" w:rsidR="008803DC" w:rsidRPr="00441CD0" w:rsidRDefault="008803DC" w:rsidP="00876891">
            <w:pPr>
              <w:pStyle w:val="TAL"/>
              <w:rPr>
                <w:szCs w:val="18"/>
                <w:lang w:val="en-US" w:eastAsia="zh-CN"/>
              </w:rPr>
            </w:pPr>
            <w:r w:rsidRPr="00441CD0">
              <w:rPr>
                <w:szCs w:val="18"/>
                <w:lang w:val="en-US" w:eastAsia="zh-CN"/>
              </w:rPr>
              <w:t>All the PDRs that refer to the removed Traffic Endpoint shall be deleted.</w:t>
            </w:r>
          </w:p>
          <w:p w14:paraId="7EFDE66F" w14:textId="77777777" w:rsidR="008803DC" w:rsidRPr="00441CD0" w:rsidRDefault="008803DC" w:rsidP="00876891">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7E2B6E"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550596"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C41141"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D6A235" w14:textId="77777777" w:rsidR="008803DC" w:rsidRPr="00441CD0" w:rsidRDefault="008803DC" w:rsidP="0087689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19C2E9" w14:textId="77777777" w:rsidR="008803DC" w:rsidRPr="00441CD0" w:rsidRDefault="008803DC" w:rsidP="00876891">
            <w:pPr>
              <w:pStyle w:val="TAC"/>
              <w:rPr>
                <w:lang w:val="x-none"/>
              </w:rPr>
            </w:pPr>
            <w:r w:rsidRPr="00441CD0">
              <w:rPr>
                <w:szCs w:val="18"/>
                <w:lang w:val="de-DE"/>
              </w:rPr>
              <w:t>Remove Traffic Endpoint</w:t>
            </w:r>
          </w:p>
        </w:tc>
      </w:tr>
      <w:tr w:rsidR="008803DC" w:rsidRPr="00441CD0" w14:paraId="05A8DE3A"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3D6526" w14:textId="77777777" w:rsidR="008803DC" w:rsidRPr="00441CD0" w:rsidRDefault="008803DC" w:rsidP="00876891">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A5E2F9B"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A552E1E" w14:textId="77777777" w:rsidR="008803DC" w:rsidRPr="00441CD0" w:rsidRDefault="008803DC" w:rsidP="00876891">
            <w:pPr>
              <w:pStyle w:val="TAL"/>
              <w:rPr>
                <w:lang w:val="en-US"/>
              </w:rPr>
            </w:pPr>
            <w:r w:rsidRPr="00441CD0">
              <w:t>This IE shall be present if the CP function requests the UP function to create a new PDR.</w:t>
            </w:r>
          </w:p>
          <w:p w14:paraId="70D70272" w14:textId="77777777" w:rsidR="008803DC" w:rsidRPr="00441CD0" w:rsidRDefault="008803DC" w:rsidP="00876891">
            <w:pPr>
              <w:pStyle w:val="TAL"/>
              <w:rPr>
                <w:lang w:eastAsia="zh-CN"/>
              </w:rPr>
            </w:pPr>
            <w:r w:rsidRPr="00441CD0">
              <w:rPr>
                <w:lang w:val="en-US"/>
              </w:rPr>
              <w:t>S</w:t>
            </w:r>
            <w:r w:rsidRPr="00441CD0">
              <w:rPr>
                <w:lang w:eastAsia="zh-CN"/>
              </w:rPr>
              <w:t xml:space="preserve">ee </w:t>
            </w:r>
            <w:r w:rsidRPr="00441CD0">
              <w:t>Table 7.5.2.2-1</w:t>
            </w:r>
            <w:r w:rsidRPr="00441CD0">
              <w:rPr>
                <w:lang w:eastAsia="zh-CN"/>
              </w:rPr>
              <w:t>.</w:t>
            </w:r>
          </w:p>
          <w:p w14:paraId="0385CF8C" w14:textId="77777777" w:rsidR="008803DC" w:rsidRPr="00441CD0" w:rsidRDefault="008803DC" w:rsidP="00876891">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F77D25A"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CD8BC7"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783D44"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D329CD"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F77DFA" w14:textId="77777777" w:rsidR="008803DC" w:rsidRPr="00441CD0" w:rsidRDefault="008803DC" w:rsidP="00876891">
            <w:pPr>
              <w:pStyle w:val="TAC"/>
            </w:pPr>
            <w:r w:rsidRPr="00441CD0">
              <w:rPr>
                <w:szCs w:val="18"/>
              </w:rPr>
              <w:t>Create PDR</w:t>
            </w:r>
          </w:p>
        </w:tc>
      </w:tr>
      <w:tr w:rsidR="008803DC" w:rsidRPr="00441CD0" w14:paraId="64B2CA0E"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621AF5" w14:textId="77777777" w:rsidR="008803DC" w:rsidRPr="00441CD0" w:rsidRDefault="008803DC" w:rsidP="00876891">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0B0F235"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48C6D9" w14:textId="77777777" w:rsidR="008803DC" w:rsidRPr="00441CD0" w:rsidRDefault="008803DC" w:rsidP="00876891">
            <w:pPr>
              <w:pStyle w:val="TAL"/>
              <w:rPr>
                <w:lang w:eastAsia="zh-CN"/>
              </w:rPr>
            </w:pPr>
            <w:r w:rsidRPr="00441CD0">
              <w:rPr>
                <w:lang w:val="en-US"/>
              </w:rPr>
              <w:t>This IE shall be present if the CP function requests the UP function to create a new FAR.S</w:t>
            </w:r>
            <w:r w:rsidRPr="00441CD0">
              <w:rPr>
                <w:lang w:eastAsia="zh-CN"/>
              </w:rPr>
              <w:t xml:space="preserve">ee </w:t>
            </w:r>
            <w:r w:rsidRPr="00441CD0">
              <w:t>Table 7.5.2.3-1</w:t>
            </w:r>
            <w:r w:rsidRPr="00441CD0">
              <w:rPr>
                <w:lang w:eastAsia="zh-CN"/>
              </w:rPr>
              <w:t>.</w:t>
            </w:r>
          </w:p>
          <w:p w14:paraId="26016CBE" w14:textId="77777777" w:rsidR="008803DC" w:rsidRPr="00441CD0" w:rsidRDefault="008803DC" w:rsidP="00876891">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FB57CE2"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84A500"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BA9BA2"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F17D40"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5EF390" w14:textId="77777777" w:rsidR="008803DC" w:rsidRPr="00441CD0" w:rsidRDefault="008803DC" w:rsidP="00876891">
            <w:pPr>
              <w:pStyle w:val="TAC"/>
              <w:rPr>
                <w:szCs w:val="18"/>
              </w:rPr>
            </w:pPr>
            <w:r w:rsidRPr="00441CD0">
              <w:rPr>
                <w:szCs w:val="18"/>
              </w:rPr>
              <w:t>Create FAR</w:t>
            </w:r>
          </w:p>
        </w:tc>
      </w:tr>
      <w:tr w:rsidR="008803DC" w:rsidRPr="00441CD0" w14:paraId="70165DB3"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FE66C2" w14:textId="77777777" w:rsidR="008803DC" w:rsidRPr="00441CD0" w:rsidRDefault="008803DC" w:rsidP="00876891">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FB8FAFD"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81A5F0" w14:textId="77777777" w:rsidR="008803DC" w:rsidRPr="00441CD0" w:rsidRDefault="008803DC" w:rsidP="00876891">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56C79C90" w14:textId="77777777" w:rsidR="008803DC" w:rsidRPr="00441CD0" w:rsidRDefault="008803DC" w:rsidP="00876891">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2CE18E1"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9D3E09"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61D85A"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5E2EA"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CF0C44" w14:textId="77777777" w:rsidR="008803DC" w:rsidRPr="00441CD0" w:rsidRDefault="008803DC" w:rsidP="00876891">
            <w:pPr>
              <w:pStyle w:val="TAC"/>
              <w:rPr>
                <w:szCs w:val="18"/>
              </w:rPr>
            </w:pPr>
            <w:r w:rsidRPr="00441CD0">
              <w:rPr>
                <w:szCs w:val="18"/>
              </w:rPr>
              <w:t>Create URR</w:t>
            </w:r>
          </w:p>
        </w:tc>
      </w:tr>
      <w:tr w:rsidR="008803DC" w:rsidRPr="00441CD0" w14:paraId="47064420"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15836E" w14:textId="77777777" w:rsidR="008803DC" w:rsidRPr="00441CD0" w:rsidRDefault="008803DC" w:rsidP="00876891">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55FDFEA"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A1DDC64" w14:textId="77777777" w:rsidR="008803DC" w:rsidRPr="00441CD0" w:rsidRDefault="008803DC" w:rsidP="00876891">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369CADA3" w14:textId="77777777" w:rsidR="008803DC" w:rsidRPr="00441CD0" w:rsidRDefault="008803DC" w:rsidP="00876891">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3BE20BB"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FA6999"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B1C6E1"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279DB4"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D9AE72" w14:textId="77777777" w:rsidR="008803DC" w:rsidRPr="00441CD0" w:rsidRDefault="008803DC" w:rsidP="00876891">
            <w:pPr>
              <w:pStyle w:val="TAC"/>
              <w:rPr>
                <w:szCs w:val="18"/>
              </w:rPr>
            </w:pPr>
            <w:r w:rsidRPr="00441CD0">
              <w:rPr>
                <w:szCs w:val="18"/>
              </w:rPr>
              <w:t>Create QER</w:t>
            </w:r>
          </w:p>
        </w:tc>
      </w:tr>
      <w:tr w:rsidR="008803DC" w:rsidRPr="00441CD0" w14:paraId="2A34F0E9"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704B14" w14:textId="77777777" w:rsidR="008803DC" w:rsidRPr="00441CD0" w:rsidRDefault="008803DC" w:rsidP="00876891">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CFD14BC"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4113B4E" w14:textId="77777777" w:rsidR="008803DC" w:rsidRPr="00441CD0" w:rsidRDefault="008803DC" w:rsidP="00876891">
            <w:pPr>
              <w:pStyle w:val="TAL"/>
              <w:rPr>
                <w:lang w:val="en-US"/>
              </w:rPr>
            </w:pPr>
            <w:r w:rsidRPr="00441CD0">
              <w:t>This IE shall be present if the CP function requests the UP function to create a new BAR.</w:t>
            </w:r>
          </w:p>
          <w:p w14:paraId="241CCBFF" w14:textId="77777777" w:rsidR="008803DC" w:rsidRPr="00441CD0" w:rsidRDefault="008803DC" w:rsidP="00876891">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CAB300"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41FE23"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BF575C"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874BAD"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6EEADD" w14:textId="77777777" w:rsidR="008803DC" w:rsidRPr="00441CD0" w:rsidRDefault="008803DC" w:rsidP="00876891">
            <w:pPr>
              <w:pStyle w:val="TAC"/>
              <w:rPr>
                <w:szCs w:val="18"/>
              </w:rPr>
            </w:pPr>
            <w:r w:rsidRPr="00441CD0">
              <w:rPr>
                <w:szCs w:val="18"/>
              </w:rPr>
              <w:t>Create BAR</w:t>
            </w:r>
          </w:p>
        </w:tc>
      </w:tr>
      <w:tr w:rsidR="008803DC" w:rsidRPr="00441CD0" w14:paraId="7B4437D2"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0ADF34" w14:textId="77777777" w:rsidR="008803DC" w:rsidRPr="00441CD0" w:rsidRDefault="008803DC" w:rsidP="00876891">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5821AF72"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54954A" w14:textId="77777777" w:rsidR="008803DC" w:rsidRPr="00441CD0" w:rsidRDefault="008803DC" w:rsidP="00876891">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EFE871"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B4DF24"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E12260"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F07C7D" w14:textId="77777777" w:rsidR="008803DC" w:rsidRPr="00441CD0" w:rsidRDefault="008803DC" w:rsidP="00876891">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E4A96A" w14:textId="77777777" w:rsidR="008803DC" w:rsidRPr="00441CD0" w:rsidRDefault="008803DC" w:rsidP="00876891">
            <w:pPr>
              <w:pStyle w:val="TAC"/>
              <w:rPr>
                <w:szCs w:val="18"/>
                <w:lang w:val="x-none"/>
              </w:rPr>
            </w:pPr>
            <w:r w:rsidRPr="00441CD0">
              <w:rPr>
                <w:szCs w:val="18"/>
              </w:rPr>
              <w:t xml:space="preserve">Create </w:t>
            </w:r>
            <w:r w:rsidRPr="00441CD0">
              <w:rPr>
                <w:szCs w:val="18"/>
                <w:lang w:val="de-DE"/>
              </w:rPr>
              <w:t>Traffic Endpoint</w:t>
            </w:r>
          </w:p>
        </w:tc>
      </w:tr>
      <w:tr w:rsidR="008803DC" w:rsidRPr="00441CD0" w14:paraId="447DD391"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1E7E36" w14:textId="77777777" w:rsidR="008803DC" w:rsidRPr="00441CD0" w:rsidRDefault="008803DC" w:rsidP="00876891">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3DC881A"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5E26E9" w14:textId="77777777" w:rsidR="008803DC" w:rsidRPr="00441CD0" w:rsidRDefault="008803DC" w:rsidP="00876891">
            <w:pPr>
              <w:pStyle w:val="TAL"/>
              <w:rPr>
                <w:lang w:eastAsia="zh-CN"/>
              </w:rPr>
            </w:pPr>
            <w:r w:rsidRPr="00441CD0">
              <w:rPr>
                <w:lang w:val="en-US"/>
              </w:rPr>
              <w:t>This IE shall be present if a PDR previously created for the PFCP session need to be modified. S</w:t>
            </w:r>
            <w:r w:rsidRPr="00441CD0">
              <w:rPr>
                <w:lang w:eastAsia="zh-CN"/>
              </w:rPr>
              <w:t xml:space="preserve">ee </w:t>
            </w:r>
            <w:r w:rsidRPr="00441CD0">
              <w:t>Table 7.5.4.2-1</w:t>
            </w:r>
            <w:r w:rsidRPr="00441CD0">
              <w:rPr>
                <w:lang w:eastAsia="zh-CN"/>
              </w:rPr>
              <w:t>.</w:t>
            </w:r>
          </w:p>
          <w:p w14:paraId="7D07A4D6" w14:textId="77777777" w:rsidR="008803DC" w:rsidRPr="00441CD0" w:rsidRDefault="008803DC" w:rsidP="00876891">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94BB109"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D37385"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39992"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27513A"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63FA16" w14:textId="77777777" w:rsidR="008803DC" w:rsidRPr="00441CD0" w:rsidRDefault="008803DC" w:rsidP="00876891">
            <w:pPr>
              <w:pStyle w:val="TAC"/>
              <w:rPr>
                <w:szCs w:val="18"/>
              </w:rPr>
            </w:pPr>
            <w:r w:rsidRPr="00441CD0">
              <w:rPr>
                <w:szCs w:val="18"/>
              </w:rPr>
              <w:t>Update PDR</w:t>
            </w:r>
          </w:p>
        </w:tc>
      </w:tr>
      <w:tr w:rsidR="008803DC" w:rsidRPr="00441CD0" w14:paraId="0068836C"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2A36A5" w14:textId="77777777" w:rsidR="008803DC" w:rsidRPr="00441CD0" w:rsidRDefault="008803DC" w:rsidP="00876891">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307F3108"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A88D8A0" w14:textId="77777777" w:rsidR="008803DC" w:rsidRPr="00441CD0" w:rsidRDefault="008803DC" w:rsidP="00876891">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EEB2800"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6A527A"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EB0149"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9D4E2B"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CCC32E" w14:textId="77777777" w:rsidR="008803DC" w:rsidRPr="00441CD0" w:rsidRDefault="008803DC" w:rsidP="00876891">
            <w:pPr>
              <w:pStyle w:val="TAC"/>
              <w:rPr>
                <w:szCs w:val="18"/>
              </w:rPr>
            </w:pPr>
            <w:r w:rsidRPr="00441CD0">
              <w:rPr>
                <w:szCs w:val="18"/>
              </w:rPr>
              <w:t>Update FAR</w:t>
            </w:r>
          </w:p>
        </w:tc>
      </w:tr>
      <w:tr w:rsidR="008803DC" w:rsidRPr="00441CD0" w14:paraId="24D83578"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867331" w14:textId="77777777" w:rsidR="008803DC" w:rsidRPr="00441CD0" w:rsidRDefault="008803DC" w:rsidP="00876891">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74FDF80A"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E218CAC" w14:textId="77777777" w:rsidR="008803DC" w:rsidRPr="00441CD0" w:rsidRDefault="008803DC" w:rsidP="00876891">
            <w:pPr>
              <w:pStyle w:val="TAL"/>
              <w:rPr>
                <w:lang w:val="en-US"/>
              </w:rPr>
            </w:pPr>
            <w:r w:rsidRPr="00441CD0">
              <w:rPr>
                <w:lang w:val="en-US"/>
              </w:rPr>
              <w:t>This IE shall be present if URR(s) previously created for the PFCP session need to be modified.</w:t>
            </w:r>
          </w:p>
          <w:p w14:paraId="781E71D5" w14:textId="77777777" w:rsidR="008803DC" w:rsidRPr="00441CD0" w:rsidRDefault="008803DC" w:rsidP="00876891">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r w:rsidRPr="00441CD0">
              <w:rPr>
                <w:lang w:eastAsia="zh-CN"/>
              </w:rPr>
              <w:t xml:space="preserve">ee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01DFEE"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F88880"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996494"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B43F95"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F80B58" w14:textId="77777777" w:rsidR="008803DC" w:rsidRPr="00441CD0" w:rsidRDefault="008803DC" w:rsidP="00876891">
            <w:pPr>
              <w:pStyle w:val="TAC"/>
              <w:rPr>
                <w:szCs w:val="18"/>
              </w:rPr>
            </w:pPr>
            <w:r w:rsidRPr="00441CD0">
              <w:rPr>
                <w:szCs w:val="18"/>
              </w:rPr>
              <w:t>Update URR</w:t>
            </w:r>
          </w:p>
        </w:tc>
      </w:tr>
      <w:tr w:rsidR="008803DC" w:rsidRPr="00441CD0" w14:paraId="7C4F1BB8"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87F1DF" w14:textId="77777777" w:rsidR="008803DC" w:rsidRPr="00441CD0" w:rsidRDefault="008803DC" w:rsidP="00876891">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B56B11C"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7D54261" w14:textId="77777777" w:rsidR="008803DC" w:rsidRPr="00441CD0" w:rsidRDefault="008803DC" w:rsidP="00876891">
            <w:pPr>
              <w:pStyle w:val="TAL"/>
              <w:rPr>
                <w:lang w:val="en-US"/>
              </w:rPr>
            </w:pPr>
            <w:r w:rsidRPr="00441CD0">
              <w:rPr>
                <w:lang w:val="en-US"/>
              </w:rPr>
              <w:t>This IE shall be present if QER(s) previously created for the PFCP session need to be modified.</w:t>
            </w:r>
          </w:p>
          <w:p w14:paraId="7B6080D1" w14:textId="77777777" w:rsidR="008803DC" w:rsidRPr="00441CD0" w:rsidRDefault="008803DC" w:rsidP="00876891">
            <w:pPr>
              <w:pStyle w:val="TAL"/>
              <w:rPr>
                <w:lang w:eastAsia="zh-CN"/>
              </w:rPr>
            </w:pPr>
            <w:r w:rsidRPr="00441CD0">
              <w:rPr>
                <w:lang w:eastAsia="zh-CN"/>
              </w:rPr>
              <w:t>Several IEs within the same IE type may be present to represent a list of modified QERs.</w:t>
            </w:r>
          </w:p>
          <w:p w14:paraId="403ABC40" w14:textId="77777777" w:rsidR="008803DC" w:rsidRPr="00441CD0" w:rsidRDefault="008803DC" w:rsidP="00876891">
            <w:pPr>
              <w:pStyle w:val="TAL"/>
              <w:rPr>
                <w:lang w:val="en-US"/>
              </w:rPr>
            </w:pPr>
            <w:r w:rsidRPr="00441CD0">
              <w:rPr>
                <w:lang w:eastAsia="zh-CN"/>
              </w:rPr>
              <w:t>Previously created QERs that are not modified shall not be included.</w:t>
            </w:r>
          </w:p>
          <w:p w14:paraId="2854B380" w14:textId="77777777" w:rsidR="008803DC" w:rsidRPr="00441CD0" w:rsidRDefault="008803DC" w:rsidP="00876891">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476FD95"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EB0CED"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5BCB19"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8B403F"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2C7347" w14:textId="77777777" w:rsidR="008803DC" w:rsidRPr="00441CD0" w:rsidRDefault="008803DC" w:rsidP="00876891">
            <w:pPr>
              <w:pStyle w:val="TAC"/>
              <w:rPr>
                <w:szCs w:val="18"/>
              </w:rPr>
            </w:pPr>
            <w:r w:rsidRPr="00441CD0">
              <w:rPr>
                <w:szCs w:val="18"/>
              </w:rPr>
              <w:t>Update QER</w:t>
            </w:r>
          </w:p>
        </w:tc>
      </w:tr>
      <w:tr w:rsidR="008803DC" w:rsidRPr="00441CD0" w14:paraId="650457D5"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E75324" w14:textId="77777777" w:rsidR="008803DC" w:rsidRPr="00441CD0" w:rsidRDefault="008803DC" w:rsidP="00876891">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26D31C5"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21B140E" w14:textId="77777777" w:rsidR="008803DC" w:rsidRPr="00441CD0" w:rsidRDefault="008803DC" w:rsidP="00876891">
            <w:pPr>
              <w:pStyle w:val="TAL"/>
              <w:rPr>
                <w:lang w:val="en-US"/>
              </w:rPr>
            </w:pPr>
            <w:r w:rsidRPr="00441CD0">
              <w:rPr>
                <w:lang w:val="en-US"/>
              </w:rPr>
              <w:t>This IE shall be present if a BAR previously created for the PFCP session needs to be modified.</w:t>
            </w:r>
          </w:p>
          <w:p w14:paraId="73DD447C" w14:textId="77777777" w:rsidR="008803DC" w:rsidRPr="00441CD0" w:rsidRDefault="008803DC" w:rsidP="00876891">
            <w:pPr>
              <w:pStyle w:val="TAL"/>
              <w:rPr>
                <w:lang w:val="en-US"/>
              </w:rPr>
            </w:pPr>
            <w:r w:rsidRPr="00441CD0">
              <w:rPr>
                <w:lang w:val="en-US" w:eastAsia="zh-CN"/>
              </w:rPr>
              <w:t>A p</w:t>
            </w:r>
            <w:r w:rsidRPr="00441CD0">
              <w:rPr>
                <w:lang w:eastAsia="zh-CN"/>
              </w:rPr>
              <w:t>reviously created BAR that is not modified shall not be included.</w:t>
            </w:r>
          </w:p>
          <w:p w14:paraId="0A993C5D" w14:textId="77777777" w:rsidR="008803DC" w:rsidRPr="00441CD0" w:rsidRDefault="008803DC" w:rsidP="00876891">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3AD843E"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B70ACD"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2630DD"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2D78AF"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7BA8B8" w14:textId="77777777" w:rsidR="008803DC" w:rsidRPr="00441CD0" w:rsidRDefault="008803DC" w:rsidP="00876891">
            <w:pPr>
              <w:pStyle w:val="TAC"/>
              <w:rPr>
                <w:szCs w:val="18"/>
              </w:rPr>
            </w:pPr>
            <w:r w:rsidRPr="00441CD0">
              <w:rPr>
                <w:szCs w:val="18"/>
              </w:rPr>
              <w:t>Update BAR</w:t>
            </w:r>
          </w:p>
        </w:tc>
      </w:tr>
      <w:tr w:rsidR="008803DC" w:rsidRPr="00441CD0" w14:paraId="31DAA4E4"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A8109" w14:textId="77777777" w:rsidR="008803DC" w:rsidRPr="00441CD0" w:rsidRDefault="008803DC" w:rsidP="00876891">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2251D60"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4E49CF4" w14:textId="77777777" w:rsidR="008803DC" w:rsidRPr="00441CD0" w:rsidRDefault="008803DC" w:rsidP="00876891">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1661581" w14:textId="77777777" w:rsidR="008803DC" w:rsidRPr="00441CD0" w:rsidRDefault="008803DC" w:rsidP="00876891">
            <w:pPr>
              <w:pStyle w:val="TAL"/>
              <w:rPr>
                <w:szCs w:val="18"/>
                <w:lang w:val="en-US" w:eastAsia="zh-CN"/>
              </w:rPr>
            </w:pPr>
          </w:p>
          <w:p w14:paraId="0453E00A" w14:textId="77777777" w:rsidR="008803DC" w:rsidRPr="00441CD0" w:rsidRDefault="008803DC" w:rsidP="00876891">
            <w:pPr>
              <w:pStyle w:val="TAL"/>
              <w:rPr>
                <w:szCs w:val="18"/>
                <w:lang w:val="en-US" w:eastAsia="zh-CN"/>
              </w:rPr>
            </w:pPr>
            <w:r w:rsidRPr="00441CD0">
              <w:rPr>
                <w:szCs w:val="18"/>
                <w:lang w:val="en-US" w:eastAsia="zh-CN"/>
              </w:rPr>
              <w:t>All the PDRs that refer to the Traffic Endpoint shall use the updated Traffic Endpoint information.</w:t>
            </w:r>
          </w:p>
          <w:p w14:paraId="20C6A1DF" w14:textId="77777777" w:rsidR="008803DC" w:rsidRPr="00441CD0" w:rsidRDefault="008803DC" w:rsidP="00876891">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F3CB15D" w14:textId="77777777" w:rsidR="008803DC" w:rsidRPr="00441CD0" w:rsidRDefault="008803DC" w:rsidP="00876891">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6D3651"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C9B33E" w14:textId="77777777" w:rsidR="008803DC" w:rsidRPr="00441CD0" w:rsidRDefault="008803DC" w:rsidP="00876891">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EE27FD" w14:textId="77777777" w:rsidR="008803DC" w:rsidRPr="00441CD0" w:rsidRDefault="008803DC" w:rsidP="00876891">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810647" w14:textId="77777777" w:rsidR="008803DC" w:rsidRPr="00441CD0" w:rsidRDefault="008803DC" w:rsidP="00876891">
            <w:pPr>
              <w:pStyle w:val="TAC"/>
              <w:rPr>
                <w:szCs w:val="18"/>
                <w:lang w:val="x-none"/>
              </w:rPr>
            </w:pPr>
            <w:r w:rsidRPr="00441CD0">
              <w:t xml:space="preserve">Update </w:t>
            </w:r>
            <w:r w:rsidRPr="00441CD0">
              <w:rPr>
                <w:szCs w:val="18"/>
                <w:lang w:val="de-DE"/>
              </w:rPr>
              <w:t>Traffic Endpoint</w:t>
            </w:r>
          </w:p>
        </w:tc>
      </w:tr>
      <w:tr w:rsidR="008803DC" w:rsidRPr="00441CD0" w14:paraId="3F1AD0E7"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F4832A" w14:textId="77777777" w:rsidR="008803DC" w:rsidRPr="00441CD0" w:rsidRDefault="008803DC" w:rsidP="00876891">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5E58AEE8"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B3AF385" w14:textId="77777777" w:rsidR="008803DC" w:rsidRPr="00441CD0" w:rsidRDefault="008803DC" w:rsidP="00876891">
            <w:pPr>
              <w:pStyle w:val="TAL"/>
              <w:rPr>
                <w:lang w:val="en-US"/>
              </w:rPr>
            </w:pPr>
            <w:r w:rsidRPr="00441CD0">
              <w:rPr>
                <w:lang w:val="en-US"/>
              </w:rPr>
              <w:t>This IE shall be included if at least one of the flags is set to "1".</w:t>
            </w:r>
          </w:p>
          <w:p w14:paraId="6F9CE4BE" w14:textId="77777777" w:rsidR="008803DC" w:rsidRPr="00441CD0" w:rsidRDefault="008803DC" w:rsidP="00876891">
            <w:pPr>
              <w:pStyle w:val="TAL"/>
            </w:pPr>
            <w:r w:rsidRPr="00441CD0">
              <w:t>-</w:t>
            </w:r>
            <w:r w:rsidRPr="00441CD0">
              <w:tab/>
              <w:t>DROBU (Drop Buffered Packets): the CP function shall set this flag if the UP function is requested to drop the packets currently buffered for this PFCP session (see NOTE 1).</w:t>
            </w:r>
          </w:p>
          <w:p w14:paraId="71004C66" w14:textId="77777777" w:rsidR="008803DC" w:rsidRPr="00441CD0" w:rsidRDefault="008803DC" w:rsidP="00876891">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337FDD2A" w14:textId="77777777" w:rsidR="008803DC" w:rsidRPr="00441CD0" w:rsidRDefault="008803DC" w:rsidP="00876891">
            <w:pPr>
              <w:pStyle w:val="TAC"/>
            </w:pPr>
          </w:p>
          <w:p w14:paraId="4B5474B1" w14:textId="77777777" w:rsidR="008803DC" w:rsidRPr="00441CD0" w:rsidRDefault="008803DC" w:rsidP="00876891">
            <w:pPr>
              <w:pStyle w:val="TAC"/>
            </w:pPr>
          </w:p>
          <w:p w14:paraId="020D7B61" w14:textId="77777777" w:rsidR="008803DC" w:rsidRPr="00441CD0" w:rsidRDefault="008803DC" w:rsidP="00876891">
            <w:pPr>
              <w:pStyle w:val="TAC"/>
              <w:rPr>
                <w:lang w:val="de-DE"/>
              </w:rPr>
            </w:pPr>
            <w:r w:rsidRPr="00441CD0">
              <w:rPr>
                <w:lang w:val="de-DE"/>
              </w:rPr>
              <w:t>X</w:t>
            </w:r>
          </w:p>
          <w:p w14:paraId="5A42D9E1" w14:textId="77777777" w:rsidR="008803DC" w:rsidRPr="00441CD0" w:rsidRDefault="008803DC" w:rsidP="00876891">
            <w:pPr>
              <w:pStyle w:val="TAC"/>
              <w:rPr>
                <w:lang w:val="de-DE"/>
              </w:rPr>
            </w:pPr>
          </w:p>
          <w:p w14:paraId="51AD7BEF" w14:textId="77777777" w:rsidR="008803DC" w:rsidRPr="00441CD0" w:rsidRDefault="008803DC" w:rsidP="00876891">
            <w:pPr>
              <w:pStyle w:val="TAC"/>
              <w:rPr>
                <w:lang w:val="de-DE"/>
              </w:rPr>
            </w:pPr>
          </w:p>
          <w:p w14:paraId="07785F96" w14:textId="77777777" w:rsidR="008803DC" w:rsidRPr="00441CD0" w:rsidRDefault="008803DC" w:rsidP="00876891">
            <w:pPr>
              <w:pStyle w:val="TAC"/>
              <w:rPr>
                <w:lang w:val="de-DE"/>
              </w:rPr>
            </w:pPr>
          </w:p>
          <w:p w14:paraId="2FF7B637" w14:textId="77777777" w:rsidR="008803DC" w:rsidRPr="00441CD0" w:rsidRDefault="008803DC" w:rsidP="00876891">
            <w:pPr>
              <w:pStyle w:val="TAC"/>
              <w:rPr>
                <w:lang w:val="de-DE"/>
              </w:rPr>
            </w:pPr>
          </w:p>
          <w:p w14:paraId="4D1622B6"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3E8BF0" w14:textId="77777777" w:rsidR="008803DC" w:rsidRPr="00441CD0" w:rsidRDefault="008803DC" w:rsidP="00876891">
            <w:pPr>
              <w:pStyle w:val="TAC"/>
              <w:rPr>
                <w:lang w:val="de-DE"/>
              </w:rPr>
            </w:pPr>
          </w:p>
          <w:p w14:paraId="2B8B5EA4" w14:textId="77777777" w:rsidR="008803DC" w:rsidRPr="00441CD0" w:rsidRDefault="008803DC" w:rsidP="00876891">
            <w:pPr>
              <w:pStyle w:val="TAC"/>
              <w:rPr>
                <w:lang w:val="de-DE"/>
              </w:rPr>
            </w:pPr>
          </w:p>
          <w:p w14:paraId="1CBA7500" w14:textId="77777777" w:rsidR="008803DC" w:rsidRPr="00441CD0" w:rsidRDefault="008803DC" w:rsidP="00876891">
            <w:pPr>
              <w:pStyle w:val="TAC"/>
              <w:rPr>
                <w:lang w:val="de-DE"/>
              </w:rPr>
            </w:pPr>
            <w:r w:rsidRPr="00441CD0">
              <w:rPr>
                <w:lang w:val="de-DE"/>
              </w:rPr>
              <w:t>-</w:t>
            </w:r>
          </w:p>
          <w:p w14:paraId="3827360D" w14:textId="77777777" w:rsidR="008803DC" w:rsidRPr="00441CD0" w:rsidRDefault="008803DC" w:rsidP="00876891">
            <w:pPr>
              <w:pStyle w:val="TAC"/>
              <w:rPr>
                <w:lang w:val="de-DE"/>
              </w:rPr>
            </w:pPr>
          </w:p>
          <w:p w14:paraId="53515B47" w14:textId="77777777" w:rsidR="008803DC" w:rsidRPr="00441CD0" w:rsidRDefault="008803DC" w:rsidP="00876891">
            <w:pPr>
              <w:pStyle w:val="TAC"/>
              <w:rPr>
                <w:lang w:val="de-DE"/>
              </w:rPr>
            </w:pPr>
          </w:p>
          <w:p w14:paraId="7327825D" w14:textId="77777777" w:rsidR="008803DC" w:rsidRPr="00441CD0" w:rsidRDefault="008803DC" w:rsidP="00876891">
            <w:pPr>
              <w:pStyle w:val="TAC"/>
              <w:rPr>
                <w:lang w:val="de-DE"/>
              </w:rPr>
            </w:pPr>
          </w:p>
          <w:p w14:paraId="4DC1263E" w14:textId="77777777" w:rsidR="008803DC" w:rsidRPr="00441CD0" w:rsidRDefault="008803DC" w:rsidP="00876891">
            <w:pPr>
              <w:pStyle w:val="TAC"/>
              <w:rPr>
                <w:lang w:val="de-DE"/>
              </w:rPr>
            </w:pPr>
          </w:p>
          <w:p w14:paraId="05E4E721"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837EDB" w14:textId="77777777" w:rsidR="008803DC" w:rsidRPr="00441CD0" w:rsidRDefault="008803DC" w:rsidP="00876891">
            <w:pPr>
              <w:pStyle w:val="TAC"/>
              <w:rPr>
                <w:lang w:val="de-DE"/>
              </w:rPr>
            </w:pPr>
          </w:p>
          <w:p w14:paraId="04A6754C" w14:textId="77777777" w:rsidR="008803DC" w:rsidRPr="00441CD0" w:rsidRDefault="008803DC" w:rsidP="00876891">
            <w:pPr>
              <w:pStyle w:val="TAC"/>
              <w:rPr>
                <w:lang w:val="de-DE"/>
              </w:rPr>
            </w:pPr>
          </w:p>
          <w:p w14:paraId="00EEA101" w14:textId="77777777" w:rsidR="008803DC" w:rsidRPr="00441CD0" w:rsidRDefault="008803DC" w:rsidP="00876891">
            <w:pPr>
              <w:pStyle w:val="TAC"/>
              <w:rPr>
                <w:lang w:val="de-DE"/>
              </w:rPr>
            </w:pPr>
            <w:r w:rsidRPr="00441CD0">
              <w:rPr>
                <w:lang w:val="de-DE"/>
              </w:rPr>
              <w:t>-</w:t>
            </w:r>
          </w:p>
          <w:p w14:paraId="5DA36646" w14:textId="77777777" w:rsidR="008803DC" w:rsidRPr="00441CD0" w:rsidRDefault="008803DC" w:rsidP="00876891">
            <w:pPr>
              <w:pStyle w:val="TAC"/>
              <w:rPr>
                <w:lang w:val="de-DE"/>
              </w:rPr>
            </w:pPr>
          </w:p>
          <w:p w14:paraId="60976D23" w14:textId="77777777" w:rsidR="008803DC" w:rsidRPr="00441CD0" w:rsidRDefault="008803DC" w:rsidP="00876891">
            <w:pPr>
              <w:pStyle w:val="TAC"/>
              <w:rPr>
                <w:lang w:val="de-DE"/>
              </w:rPr>
            </w:pPr>
          </w:p>
          <w:p w14:paraId="2C42B7A0" w14:textId="77777777" w:rsidR="008803DC" w:rsidRPr="00441CD0" w:rsidRDefault="008803DC" w:rsidP="00876891">
            <w:pPr>
              <w:pStyle w:val="TAC"/>
              <w:rPr>
                <w:lang w:val="de-DE"/>
              </w:rPr>
            </w:pPr>
          </w:p>
          <w:p w14:paraId="168B3BC9" w14:textId="77777777" w:rsidR="008803DC" w:rsidRPr="00441CD0" w:rsidRDefault="008803DC" w:rsidP="00876891">
            <w:pPr>
              <w:pStyle w:val="TAC"/>
              <w:rPr>
                <w:lang w:val="de-DE"/>
              </w:rPr>
            </w:pPr>
          </w:p>
          <w:p w14:paraId="76814C82"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6103CC" w14:textId="77777777" w:rsidR="008803DC" w:rsidRPr="00441CD0" w:rsidRDefault="008803DC" w:rsidP="00876891">
            <w:pPr>
              <w:pStyle w:val="TAC"/>
              <w:rPr>
                <w:szCs w:val="18"/>
                <w:lang w:val="de-DE"/>
              </w:rPr>
            </w:pPr>
          </w:p>
          <w:p w14:paraId="79DB8A96" w14:textId="77777777" w:rsidR="008803DC" w:rsidRPr="00441CD0" w:rsidRDefault="008803DC" w:rsidP="00876891">
            <w:pPr>
              <w:pStyle w:val="TAC"/>
              <w:rPr>
                <w:szCs w:val="18"/>
                <w:lang w:val="de-DE"/>
              </w:rPr>
            </w:pPr>
          </w:p>
          <w:p w14:paraId="7660A8C1" w14:textId="77777777" w:rsidR="008803DC" w:rsidRPr="00441CD0" w:rsidRDefault="008803DC" w:rsidP="00876891">
            <w:pPr>
              <w:pStyle w:val="TAC"/>
              <w:rPr>
                <w:szCs w:val="18"/>
                <w:lang w:val="de-DE"/>
              </w:rPr>
            </w:pPr>
            <w:r w:rsidRPr="00441CD0">
              <w:rPr>
                <w:szCs w:val="18"/>
                <w:lang w:val="de-DE"/>
              </w:rPr>
              <w:t>X</w:t>
            </w:r>
          </w:p>
          <w:p w14:paraId="7536F583" w14:textId="77777777" w:rsidR="008803DC" w:rsidRPr="00441CD0" w:rsidRDefault="008803DC" w:rsidP="00876891">
            <w:pPr>
              <w:pStyle w:val="TAC"/>
              <w:rPr>
                <w:szCs w:val="18"/>
                <w:lang w:val="de-DE"/>
              </w:rPr>
            </w:pPr>
          </w:p>
          <w:p w14:paraId="5875971A" w14:textId="77777777" w:rsidR="008803DC" w:rsidRPr="00441CD0" w:rsidRDefault="008803DC" w:rsidP="00876891">
            <w:pPr>
              <w:pStyle w:val="TAC"/>
              <w:rPr>
                <w:szCs w:val="18"/>
                <w:lang w:val="de-DE"/>
              </w:rPr>
            </w:pPr>
          </w:p>
          <w:p w14:paraId="3232ABAB" w14:textId="77777777" w:rsidR="008803DC" w:rsidRPr="00441CD0" w:rsidRDefault="008803DC" w:rsidP="00876891">
            <w:pPr>
              <w:pStyle w:val="TAC"/>
              <w:rPr>
                <w:szCs w:val="18"/>
                <w:lang w:val="de-DE"/>
              </w:rPr>
            </w:pPr>
          </w:p>
          <w:p w14:paraId="5CF09630" w14:textId="77777777" w:rsidR="008803DC" w:rsidRPr="00441CD0" w:rsidRDefault="008803DC" w:rsidP="00876891">
            <w:pPr>
              <w:pStyle w:val="TAC"/>
              <w:rPr>
                <w:szCs w:val="18"/>
                <w:lang w:val="de-DE"/>
              </w:rPr>
            </w:pPr>
          </w:p>
          <w:p w14:paraId="14BE8BD4" w14:textId="77777777" w:rsidR="008803DC" w:rsidRPr="00441CD0" w:rsidRDefault="008803DC" w:rsidP="00876891">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06F611" w14:textId="77777777" w:rsidR="008803DC" w:rsidRPr="00441CD0" w:rsidRDefault="008803DC" w:rsidP="00876891">
            <w:pPr>
              <w:pStyle w:val="TAC"/>
              <w:rPr>
                <w:szCs w:val="18"/>
                <w:lang w:val="x-none"/>
              </w:rPr>
            </w:pPr>
            <w:r w:rsidRPr="00441CD0">
              <w:rPr>
                <w:szCs w:val="18"/>
                <w:lang w:val="de-DE"/>
              </w:rPr>
              <w:t>PFCP</w:t>
            </w:r>
            <w:r w:rsidRPr="00441CD0">
              <w:rPr>
                <w:szCs w:val="18"/>
              </w:rPr>
              <w:t>SMReq-Flags</w:t>
            </w:r>
          </w:p>
        </w:tc>
      </w:tr>
      <w:tr w:rsidR="008803DC" w:rsidRPr="00441CD0" w14:paraId="60E5B554"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CD08F6" w14:textId="77777777" w:rsidR="008803DC" w:rsidRPr="00441CD0" w:rsidRDefault="008803DC" w:rsidP="00876891">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EDD6D15"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AE7C72" w14:textId="77777777" w:rsidR="008803DC" w:rsidRPr="00441CD0" w:rsidRDefault="008803DC" w:rsidP="00876891">
            <w:pPr>
              <w:pStyle w:val="TAL"/>
              <w:rPr>
                <w:lang w:val="en-US"/>
              </w:rPr>
            </w:pPr>
            <w:r w:rsidRPr="00441CD0">
              <w:rPr>
                <w:lang w:val="en-US"/>
              </w:rPr>
              <w:t>This IE shall be present if the CP function requests immediate usage report(s) to the UP function.</w:t>
            </w:r>
          </w:p>
          <w:p w14:paraId="43E90CA3" w14:textId="77777777" w:rsidR="008803DC" w:rsidRPr="00441CD0" w:rsidRDefault="008803DC" w:rsidP="00876891">
            <w:pPr>
              <w:pStyle w:val="TAL"/>
              <w:rPr>
                <w:lang w:eastAsia="zh-CN"/>
              </w:rPr>
            </w:pPr>
            <w:r w:rsidRPr="00441CD0">
              <w:rPr>
                <w:lang w:eastAsia="zh-CN"/>
              </w:rPr>
              <w:t>Several IEs within the same IE type may be present to represent a list of URRs for which an immediate report is requested.</w:t>
            </w:r>
          </w:p>
          <w:p w14:paraId="5E96A048" w14:textId="77777777" w:rsidR="008803DC" w:rsidRPr="00441CD0" w:rsidRDefault="008803DC" w:rsidP="00876891">
            <w:pPr>
              <w:pStyle w:val="TAL"/>
              <w:rPr>
                <w:lang w:eastAsia="zh-CN"/>
              </w:rPr>
            </w:pPr>
            <w:r w:rsidRPr="00441CD0">
              <w:rPr>
                <w:lang w:eastAsia="zh-CN"/>
              </w:rPr>
              <w:t xml:space="preserve">See </w:t>
            </w:r>
            <w:r w:rsidRPr="00441CD0">
              <w:t>Table 7.5.4.10-1</w:t>
            </w:r>
            <w:r w:rsidRPr="00441CD0">
              <w:rPr>
                <w:lang w:eastAsia="zh-CN"/>
              </w:rPr>
              <w:t>.</w:t>
            </w:r>
          </w:p>
          <w:p w14:paraId="538FC68B" w14:textId="77777777" w:rsidR="008803DC" w:rsidRPr="00441CD0" w:rsidRDefault="008803DC" w:rsidP="00876891">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DC09AE9" w14:textId="77777777" w:rsidR="008803DC" w:rsidRPr="00441CD0" w:rsidRDefault="008803DC" w:rsidP="0087689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103C35E"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6AEE7A"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4B8593" w14:textId="77777777" w:rsidR="008803DC" w:rsidRPr="00441CD0" w:rsidRDefault="008803DC" w:rsidP="00876891">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504EA3" w14:textId="77777777" w:rsidR="008803DC" w:rsidRPr="00441CD0" w:rsidRDefault="008803DC" w:rsidP="00876891">
            <w:pPr>
              <w:pStyle w:val="TAC"/>
              <w:rPr>
                <w:szCs w:val="18"/>
                <w:lang w:val="x-none"/>
              </w:rPr>
            </w:pPr>
            <w:r w:rsidRPr="00441CD0">
              <w:rPr>
                <w:szCs w:val="18"/>
              </w:rPr>
              <w:t>Query URR</w:t>
            </w:r>
          </w:p>
        </w:tc>
      </w:tr>
      <w:tr w:rsidR="008803DC" w:rsidRPr="00441CD0" w14:paraId="645DBF06"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hideMark/>
          </w:tcPr>
          <w:p w14:paraId="676A49DB" w14:textId="77777777" w:rsidR="008803DC" w:rsidRPr="00A5525C" w:rsidRDefault="008803DC" w:rsidP="00876891">
            <w:pPr>
              <w:pStyle w:val="TAL"/>
              <w:rPr>
                <w:szCs w:val="18"/>
                <w:highlight w:val="yellow"/>
                <w:lang w:val="de-DE"/>
              </w:rPr>
            </w:pPr>
            <w:r w:rsidRPr="00A5525C">
              <w:rPr>
                <w:highlight w:val="yellow"/>
              </w:rPr>
              <w:t>PGW-C FQ-CSID</w:t>
            </w:r>
          </w:p>
        </w:tc>
        <w:tc>
          <w:tcPr>
            <w:tcW w:w="336" w:type="dxa"/>
            <w:tcBorders>
              <w:top w:val="single" w:sz="4" w:space="0" w:color="auto"/>
              <w:left w:val="single" w:sz="4" w:space="0" w:color="auto"/>
              <w:bottom w:val="single" w:sz="4" w:space="0" w:color="auto"/>
              <w:right w:val="single" w:sz="4" w:space="0" w:color="auto"/>
            </w:tcBorders>
            <w:hideMark/>
          </w:tcPr>
          <w:p w14:paraId="73A03770" w14:textId="77777777" w:rsidR="008803DC" w:rsidRPr="00441CD0" w:rsidRDefault="008803DC" w:rsidP="00876891">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47BBE91" w14:textId="77777777" w:rsidR="008803DC" w:rsidRPr="00441CD0" w:rsidRDefault="008803DC" w:rsidP="00876891">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A4ABCAE" w14:textId="77777777" w:rsidR="008803DC" w:rsidRPr="00441CD0" w:rsidRDefault="008803DC" w:rsidP="0087689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03550A8" w14:textId="77777777" w:rsidR="008803DC" w:rsidRPr="00441CD0" w:rsidRDefault="008803DC" w:rsidP="00876891">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63F0CF" w14:textId="77777777" w:rsidR="008803DC" w:rsidRPr="00441CD0" w:rsidRDefault="008803DC" w:rsidP="0087689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19FC61" w14:textId="77777777" w:rsidR="008803DC" w:rsidRPr="00441CD0" w:rsidRDefault="008803DC" w:rsidP="00876891">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F40482" w14:textId="77777777" w:rsidR="008803DC" w:rsidRPr="00A5525C" w:rsidRDefault="008803DC" w:rsidP="00876891">
            <w:pPr>
              <w:pStyle w:val="TAC"/>
              <w:rPr>
                <w:szCs w:val="18"/>
                <w:highlight w:val="yellow"/>
                <w:lang w:val="x-none"/>
              </w:rPr>
            </w:pPr>
            <w:r w:rsidRPr="00A5525C">
              <w:rPr>
                <w:szCs w:val="18"/>
                <w:highlight w:val="yellow"/>
              </w:rPr>
              <w:t>FQ-CSID</w:t>
            </w:r>
          </w:p>
        </w:tc>
      </w:tr>
      <w:tr w:rsidR="008803DC" w:rsidRPr="00441CD0" w14:paraId="44EF09F5"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hideMark/>
          </w:tcPr>
          <w:p w14:paraId="7B76342D" w14:textId="77777777" w:rsidR="008803DC" w:rsidRPr="00A5525C" w:rsidRDefault="008803DC" w:rsidP="00876891">
            <w:pPr>
              <w:pStyle w:val="TAL"/>
              <w:rPr>
                <w:highlight w:val="yellow"/>
              </w:rPr>
            </w:pPr>
            <w:r w:rsidRPr="00A5525C">
              <w:rPr>
                <w:highlight w:val="yellow"/>
              </w:rPr>
              <w:t>SGW-C FQ-CSID</w:t>
            </w:r>
          </w:p>
        </w:tc>
        <w:tc>
          <w:tcPr>
            <w:tcW w:w="336" w:type="dxa"/>
            <w:tcBorders>
              <w:top w:val="single" w:sz="4" w:space="0" w:color="auto"/>
              <w:left w:val="single" w:sz="4" w:space="0" w:color="auto"/>
              <w:bottom w:val="single" w:sz="4" w:space="0" w:color="auto"/>
              <w:right w:val="single" w:sz="4" w:space="0" w:color="auto"/>
            </w:tcBorders>
            <w:hideMark/>
          </w:tcPr>
          <w:p w14:paraId="00BC8AE0"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2875D6" w14:textId="77777777" w:rsidR="008803DC" w:rsidRPr="00441CD0" w:rsidRDefault="008803DC" w:rsidP="00876891">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73D7102" w14:textId="77777777" w:rsidR="008803DC" w:rsidRPr="00441CD0" w:rsidRDefault="008803DC" w:rsidP="0087689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B2505A3"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5602A0"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AF87BE" w14:textId="77777777" w:rsidR="008803DC" w:rsidRPr="00441CD0" w:rsidRDefault="008803DC" w:rsidP="00876891">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F77923" w14:textId="77777777" w:rsidR="008803DC" w:rsidRPr="00A5525C" w:rsidRDefault="008803DC" w:rsidP="00876891">
            <w:pPr>
              <w:pStyle w:val="TAC"/>
              <w:rPr>
                <w:szCs w:val="18"/>
                <w:highlight w:val="yellow"/>
              </w:rPr>
            </w:pPr>
            <w:r w:rsidRPr="00A5525C">
              <w:rPr>
                <w:szCs w:val="18"/>
                <w:highlight w:val="yellow"/>
              </w:rPr>
              <w:t>FQ-CSID</w:t>
            </w:r>
          </w:p>
        </w:tc>
      </w:tr>
      <w:tr w:rsidR="008803DC" w:rsidRPr="00441CD0" w14:paraId="598E5615"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hideMark/>
          </w:tcPr>
          <w:p w14:paraId="215DD878" w14:textId="77777777" w:rsidR="008803DC" w:rsidRPr="00A5525C" w:rsidRDefault="008803DC" w:rsidP="00876891">
            <w:pPr>
              <w:pStyle w:val="TAL"/>
              <w:rPr>
                <w:highlight w:val="yellow"/>
              </w:rPr>
            </w:pPr>
            <w:r w:rsidRPr="00A5525C">
              <w:rPr>
                <w:highlight w:val="yellow"/>
              </w:rPr>
              <w:t>MME FQ-CSID</w:t>
            </w:r>
          </w:p>
        </w:tc>
        <w:tc>
          <w:tcPr>
            <w:tcW w:w="336" w:type="dxa"/>
            <w:tcBorders>
              <w:top w:val="single" w:sz="4" w:space="0" w:color="auto"/>
              <w:left w:val="single" w:sz="4" w:space="0" w:color="auto"/>
              <w:bottom w:val="single" w:sz="4" w:space="0" w:color="auto"/>
              <w:right w:val="single" w:sz="4" w:space="0" w:color="auto"/>
            </w:tcBorders>
            <w:hideMark/>
          </w:tcPr>
          <w:p w14:paraId="28462C9E"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72A65A5" w14:textId="77777777" w:rsidR="008803DC" w:rsidRPr="00441CD0" w:rsidRDefault="008803DC" w:rsidP="00876891">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08A1FEB" w14:textId="77777777" w:rsidR="008803DC" w:rsidRPr="00441CD0" w:rsidRDefault="008803DC" w:rsidP="00876891">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DF73DF4"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10B3B3"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CAAFD2" w14:textId="77777777" w:rsidR="008803DC" w:rsidRPr="00441CD0" w:rsidRDefault="008803DC" w:rsidP="00876891">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C7E44E" w14:textId="77777777" w:rsidR="008803DC" w:rsidRPr="00A5525C" w:rsidRDefault="008803DC" w:rsidP="00876891">
            <w:pPr>
              <w:pStyle w:val="TAC"/>
              <w:rPr>
                <w:szCs w:val="18"/>
                <w:highlight w:val="yellow"/>
              </w:rPr>
            </w:pPr>
            <w:r w:rsidRPr="00A5525C">
              <w:rPr>
                <w:szCs w:val="18"/>
                <w:highlight w:val="yellow"/>
              </w:rPr>
              <w:t>FQ-CSID</w:t>
            </w:r>
          </w:p>
        </w:tc>
      </w:tr>
      <w:tr w:rsidR="008803DC" w:rsidRPr="00441CD0" w14:paraId="0281C54F"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hideMark/>
          </w:tcPr>
          <w:p w14:paraId="448943FD" w14:textId="77777777" w:rsidR="008803DC" w:rsidRPr="00A5525C" w:rsidRDefault="008803DC" w:rsidP="00876891">
            <w:pPr>
              <w:pStyle w:val="TAL"/>
              <w:rPr>
                <w:highlight w:val="yellow"/>
              </w:rPr>
            </w:pPr>
            <w:r w:rsidRPr="00A5525C">
              <w:rPr>
                <w:highlight w:val="yellow"/>
              </w:rPr>
              <w:t>ePDG FQ-CSID</w:t>
            </w:r>
          </w:p>
        </w:tc>
        <w:tc>
          <w:tcPr>
            <w:tcW w:w="336" w:type="dxa"/>
            <w:tcBorders>
              <w:top w:val="single" w:sz="4" w:space="0" w:color="auto"/>
              <w:left w:val="single" w:sz="4" w:space="0" w:color="auto"/>
              <w:bottom w:val="single" w:sz="4" w:space="0" w:color="auto"/>
              <w:right w:val="single" w:sz="4" w:space="0" w:color="auto"/>
            </w:tcBorders>
            <w:hideMark/>
          </w:tcPr>
          <w:p w14:paraId="61020B03"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6D6495" w14:textId="77777777" w:rsidR="008803DC" w:rsidRPr="00441CD0" w:rsidRDefault="008803DC" w:rsidP="00876891">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DB87096" w14:textId="77777777" w:rsidR="008803DC" w:rsidRPr="00441CD0" w:rsidRDefault="008803DC" w:rsidP="0087689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C3F6C5"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DEB9F5"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90D667" w14:textId="77777777" w:rsidR="008803DC" w:rsidRPr="00441CD0" w:rsidRDefault="008803DC" w:rsidP="00876891">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7E048F" w14:textId="77777777" w:rsidR="008803DC" w:rsidRPr="00A5525C" w:rsidRDefault="008803DC" w:rsidP="00876891">
            <w:pPr>
              <w:pStyle w:val="TAC"/>
              <w:rPr>
                <w:szCs w:val="18"/>
                <w:highlight w:val="yellow"/>
              </w:rPr>
            </w:pPr>
            <w:r w:rsidRPr="00A5525C">
              <w:rPr>
                <w:szCs w:val="18"/>
                <w:highlight w:val="yellow"/>
              </w:rPr>
              <w:t>FQ-CSID</w:t>
            </w:r>
          </w:p>
        </w:tc>
      </w:tr>
      <w:tr w:rsidR="008803DC" w:rsidRPr="00441CD0" w14:paraId="3611D61B"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hideMark/>
          </w:tcPr>
          <w:p w14:paraId="477B15A1" w14:textId="77777777" w:rsidR="008803DC" w:rsidRPr="00A5525C" w:rsidRDefault="008803DC" w:rsidP="00876891">
            <w:pPr>
              <w:pStyle w:val="TAL"/>
              <w:rPr>
                <w:highlight w:val="yellow"/>
              </w:rPr>
            </w:pPr>
            <w:r w:rsidRPr="00A5525C">
              <w:rPr>
                <w:highlight w:val="yellow"/>
              </w:rPr>
              <w:t>TWAN FQ-CSID</w:t>
            </w:r>
          </w:p>
        </w:tc>
        <w:tc>
          <w:tcPr>
            <w:tcW w:w="336" w:type="dxa"/>
            <w:tcBorders>
              <w:top w:val="single" w:sz="4" w:space="0" w:color="auto"/>
              <w:left w:val="single" w:sz="4" w:space="0" w:color="auto"/>
              <w:bottom w:val="single" w:sz="4" w:space="0" w:color="auto"/>
              <w:right w:val="single" w:sz="4" w:space="0" w:color="auto"/>
            </w:tcBorders>
            <w:hideMark/>
          </w:tcPr>
          <w:p w14:paraId="57F9A897" w14:textId="77777777" w:rsidR="008803DC" w:rsidRPr="00441CD0" w:rsidRDefault="008803DC" w:rsidP="00876891">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C5974D" w14:textId="77777777" w:rsidR="008803DC" w:rsidRPr="00441CD0" w:rsidRDefault="008803DC" w:rsidP="00876891">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A4A34C5" w14:textId="77777777" w:rsidR="008803DC" w:rsidRPr="00441CD0" w:rsidRDefault="008803DC" w:rsidP="0087689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BD75491"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D400D6"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30FA7F" w14:textId="77777777" w:rsidR="008803DC" w:rsidRPr="00441CD0" w:rsidRDefault="008803DC" w:rsidP="00876891">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068B11" w14:textId="77777777" w:rsidR="008803DC" w:rsidRPr="00A5525C" w:rsidRDefault="008803DC" w:rsidP="00876891">
            <w:pPr>
              <w:pStyle w:val="TAC"/>
              <w:rPr>
                <w:szCs w:val="18"/>
                <w:highlight w:val="yellow"/>
              </w:rPr>
            </w:pPr>
            <w:r w:rsidRPr="00A5525C">
              <w:rPr>
                <w:szCs w:val="18"/>
                <w:highlight w:val="yellow"/>
              </w:rPr>
              <w:t>FQ-CSID</w:t>
            </w:r>
          </w:p>
        </w:tc>
      </w:tr>
      <w:tr w:rsidR="008803DC" w:rsidRPr="00441CD0" w14:paraId="2FB548AD"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hideMark/>
          </w:tcPr>
          <w:p w14:paraId="654F95DC" w14:textId="77777777" w:rsidR="008803DC" w:rsidRPr="00441CD0" w:rsidRDefault="008803DC" w:rsidP="00876891">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93500C6" w14:textId="77777777" w:rsidR="008803DC" w:rsidRPr="00441CD0" w:rsidRDefault="008803DC" w:rsidP="00876891">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16B7C54" w14:textId="77777777" w:rsidR="008803DC" w:rsidRPr="00441CD0" w:rsidRDefault="008803DC" w:rsidP="00876891">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38D7888" w14:textId="77777777" w:rsidR="008803DC" w:rsidRPr="00441CD0" w:rsidRDefault="008803DC" w:rsidP="00876891">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55E753"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9846E5"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E4C730" w14:textId="77777777" w:rsidR="008803DC" w:rsidRPr="00441CD0" w:rsidRDefault="008803DC" w:rsidP="0087689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BA49FD" w14:textId="77777777" w:rsidR="008803DC" w:rsidRPr="00441CD0" w:rsidRDefault="008803DC" w:rsidP="00876891">
            <w:pPr>
              <w:pStyle w:val="TAC"/>
              <w:rPr>
                <w:szCs w:val="18"/>
                <w:lang w:val="x-none"/>
              </w:rPr>
            </w:pPr>
            <w:r w:rsidRPr="00441CD0">
              <w:t>User Plane Inactivity Timer</w:t>
            </w:r>
          </w:p>
        </w:tc>
      </w:tr>
      <w:tr w:rsidR="008803DC" w:rsidRPr="00441CD0" w14:paraId="6C855E27"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hideMark/>
          </w:tcPr>
          <w:p w14:paraId="58B1DF8D" w14:textId="77777777" w:rsidR="008803DC" w:rsidRPr="00441CD0" w:rsidRDefault="008803DC" w:rsidP="00876891">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3ADA01BC" w14:textId="77777777" w:rsidR="008803DC" w:rsidRPr="00441CD0" w:rsidRDefault="008803DC" w:rsidP="00876891">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8815725" w14:textId="77777777" w:rsidR="008803DC" w:rsidRPr="00441CD0" w:rsidRDefault="008803DC" w:rsidP="00876891">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74F91C13" w14:textId="77777777" w:rsidR="008803DC" w:rsidRPr="00441CD0" w:rsidRDefault="008803DC" w:rsidP="00876891">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3B70BDA"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4E62EA"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35981B" w14:textId="77777777" w:rsidR="008803DC" w:rsidRPr="00441CD0" w:rsidRDefault="008803DC" w:rsidP="00876891">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190944" w14:textId="77777777" w:rsidR="008803DC" w:rsidRPr="00441CD0" w:rsidRDefault="008803DC" w:rsidP="00876891">
            <w:pPr>
              <w:pStyle w:val="TAC"/>
              <w:rPr>
                <w:szCs w:val="18"/>
              </w:rPr>
            </w:pPr>
            <w:r w:rsidRPr="00441CD0">
              <w:rPr>
                <w:szCs w:val="18"/>
              </w:rPr>
              <w:t>Query URR Reference</w:t>
            </w:r>
          </w:p>
        </w:tc>
      </w:tr>
      <w:tr w:rsidR="008803DC" w:rsidRPr="00441CD0" w14:paraId="75D38DD7"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5379DFF3" w14:textId="77777777" w:rsidR="008803DC" w:rsidRPr="00441CD0" w:rsidRDefault="008803DC" w:rsidP="00876891">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59148C5" w14:textId="77777777" w:rsidR="008803DC" w:rsidRPr="00441CD0" w:rsidRDefault="008803DC" w:rsidP="00876891">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31A158BA" w14:textId="77777777" w:rsidR="008803DC" w:rsidRPr="00441CD0" w:rsidRDefault="008803DC" w:rsidP="00876891">
            <w:pPr>
              <w:pStyle w:val="TAL"/>
              <w:rPr>
                <w:lang w:val="en-US"/>
              </w:rPr>
            </w:pPr>
            <w:r w:rsidRPr="00441CD0">
              <w:rPr>
                <w:lang w:val="en-US"/>
              </w:rPr>
              <w:t>When present, this IE shall contain the trace instructions to be applied by the UP function for this PFCP session.</w:t>
            </w:r>
          </w:p>
          <w:p w14:paraId="15D5A307" w14:textId="77777777" w:rsidR="008803DC" w:rsidRPr="00441CD0" w:rsidRDefault="008803DC" w:rsidP="00876891">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FDBF3A6"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1EF24E" w14:textId="77777777" w:rsidR="008803DC" w:rsidRPr="00441CD0" w:rsidRDefault="008803DC" w:rsidP="0087689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4293B8" w14:textId="77777777" w:rsidR="008803DC" w:rsidRPr="00441CD0" w:rsidRDefault="008803DC" w:rsidP="0087689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29DD93" w14:textId="77777777" w:rsidR="008803DC" w:rsidRPr="00441CD0" w:rsidRDefault="008803DC" w:rsidP="00876891">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26212C" w14:textId="77777777" w:rsidR="008803DC" w:rsidRPr="00441CD0" w:rsidRDefault="008803DC" w:rsidP="00876891">
            <w:pPr>
              <w:pStyle w:val="TAC"/>
              <w:rPr>
                <w:szCs w:val="18"/>
              </w:rPr>
            </w:pPr>
            <w:r w:rsidRPr="00441CD0">
              <w:rPr>
                <w:szCs w:val="18"/>
              </w:rPr>
              <w:t>Trace Information</w:t>
            </w:r>
          </w:p>
        </w:tc>
      </w:tr>
      <w:tr w:rsidR="008803DC" w:rsidRPr="00441CD0" w14:paraId="2618AB33"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4FF570DC" w14:textId="77777777" w:rsidR="008803DC" w:rsidRPr="00441CD0" w:rsidRDefault="008803DC" w:rsidP="00876891">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5F7763A"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17F3B6D" w14:textId="77777777" w:rsidR="008803DC" w:rsidRPr="00441CD0" w:rsidRDefault="008803DC" w:rsidP="00876891">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1917B2D2" w14:textId="77777777" w:rsidR="008803DC" w:rsidRPr="00441CD0" w:rsidRDefault="008803DC" w:rsidP="00876891">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D33DD2F" w14:textId="77777777" w:rsidR="008803DC" w:rsidRPr="00441CD0" w:rsidRDefault="008803DC" w:rsidP="00876891">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B92513"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D00AF1"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408C81" w14:textId="77777777" w:rsidR="008803DC" w:rsidRPr="00441CD0" w:rsidRDefault="008803DC" w:rsidP="00876891">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D5AF93E" w14:textId="77777777" w:rsidR="008803DC" w:rsidRPr="00441CD0" w:rsidRDefault="008803DC" w:rsidP="00876891">
            <w:pPr>
              <w:pStyle w:val="TAC"/>
              <w:rPr>
                <w:szCs w:val="18"/>
                <w:lang w:val="x-none"/>
              </w:rPr>
            </w:pPr>
            <w:r w:rsidRPr="00441CD0">
              <w:rPr>
                <w:szCs w:val="18"/>
              </w:rPr>
              <w:t>Remove MAR</w:t>
            </w:r>
          </w:p>
        </w:tc>
      </w:tr>
      <w:tr w:rsidR="008803DC" w:rsidRPr="00441CD0" w14:paraId="78AF874E"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1B6C77C1" w14:textId="77777777" w:rsidR="008803DC" w:rsidRPr="00441CD0" w:rsidRDefault="008803DC" w:rsidP="00876891">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B3AF1BE"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F58DC92" w14:textId="77777777" w:rsidR="008803DC" w:rsidRPr="00441CD0" w:rsidRDefault="008803DC" w:rsidP="00876891">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5F1278A5" w14:textId="77777777" w:rsidR="008803DC" w:rsidRPr="00441CD0" w:rsidRDefault="008803DC" w:rsidP="00876891">
            <w:pPr>
              <w:pStyle w:val="TAL"/>
              <w:rPr>
                <w:lang w:eastAsia="zh-CN"/>
              </w:rPr>
            </w:pPr>
          </w:p>
          <w:p w14:paraId="62AB4734" w14:textId="77777777" w:rsidR="008803DC" w:rsidRPr="00441CD0" w:rsidRDefault="008803DC" w:rsidP="00876891">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FD779FE" w14:textId="77777777" w:rsidR="008803DC" w:rsidRPr="00441CD0" w:rsidRDefault="008803DC" w:rsidP="00876891">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6FF8E3"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AC00B8"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A46E09" w14:textId="77777777" w:rsidR="008803DC" w:rsidRPr="00441CD0" w:rsidRDefault="008803DC" w:rsidP="00876891">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1E04EA" w14:textId="77777777" w:rsidR="008803DC" w:rsidRPr="00441CD0" w:rsidRDefault="008803DC" w:rsidP="00876891">
            <w:pPr>
              <w:pStyle w:val="TAC"/>
              <w:rPr>
                <w:szCs w:val="18"/>
                <w:lang w:val="x-none"/>
              </w:rPr>
            </w:pPr>
            <w:r w:rsidRPr="00441CD0">
              <w:rPr>
                <w:szCs w:val="18"/>
              </w:rPr>
              <w:t>Update MAR</w:t>
            </w:r>
          </w:p>
        </w:tc>
      </w:tr>
      <w:tr w:rsidR="008803DC" w:rsidRPr="00441CD0" w14:paraId="10C7F053"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00E6B6BF" w14:textId="77777777" w:rsidR="008803DC" w:rsidRPr="00441CD0" w:rsidRDefault="008803DC" w:rsidP="00876891">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2DFD7728"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FD11518" w14:textId="77777777" w:rsidR="008803DC" w:rsidRPr="00441CD0" w:rsidRDefault="008803DC" w:rsidP="00876891">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43231DB6" w14:textId="77777777" w:rsidR="008803DC" w:rsidRPr="00441CD0" w:rsidRDefault="008803DC" w:rsidP="00876891">
            <w:pPr>
              <w:pStyle w:val="TAL"/>
              <w:rPr>
                <w:lang w:eastAsia="zh-CN"/>
              </w:rPr>
            </w:pPr>
          </w:p>
          <w:p w14:paraId="3537A536" w14:textId="77777777" w:rsidR="008803DC" w:rsidRPr="00441CD0" w:rsidRDefault="008803DC" w:rsidP="00876891">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2C9D725"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4F67B5"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54A463E"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75C145" w14:textId="77777777" w:rsidR="008803DC" w:rsidRPr="00441CD0" w:rsidRDefault="008803DC" w:rsidP="00876891">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9843A92" w14:textId="77777777" w:rsidR="008803DC" w:rsidRPr="00441CD0" w:rsidRDefault="008803DC" w:rsidP="00876891">
            <w:pPr>
              <w:pStyle w:val="TAC"/>
              <w:rPr>
                <w:szCs w:val="18"/>
                <w:lang w:val="x-none"/>
              </w:rPr>
            </w:pPr>
            <w:r w:rsidRPr="00441CD0">
              <w:rPr>
                <w:szCs w:val="18"/>
              </w:rPr>
              <w:t>Create MAR</w:t>
            </w:r>
          </w:p>
        </w:tc>
      </w:tr>
      <w:tr w:rsidR="008803DC" w:rsidRPr="00441CD0" w14:paraId="50875A07"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5B483D" w14:textId="77777777" w:rsidR="008803DC" w:rsidRPr="00441CD0" w:rsidRDefault="008803DC" w:rsidP="00876891">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5EF2CD2" w14:textId="77777777" w:rsidR="008803DC" w:rsidRPr="00441CD0" w:rsidRDefault="008803DC" w:rsidP="0087689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39733E7" w14:textId="77777777" w:rsidR="008803DC" w:rsidRPr="00441CD0" w:rsidRDefault="008803DC" w:rsidP="00876891">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1AAF06ED" w14:textId="77777777" w:rsidR="008803DC" w:rsidRPr="00441CD0" w:rsidRDefault="008803DC" w:rsidP="00876891">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7A97C0D"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08E347"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03EB7F" w14:textId="77777777" w:rsidR="008803DC" w:rsidRPr="00441CD0" w:rsidRDefault="008803DC" w:rsidP="0087689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6E0C4E" w14:textId="77777777" w:rsidR="008803DC" w:rsidRPr="00441CD0" w:rsidRDefault="008803DC" w:rsidP="00876891">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DAC368" w14:textId="77777777" w:rsidR="008803DC" w:rsidRPr="00441CD0" w:rsidRDefault="008803DC" w:rsidP="00876891">
            <w:pPr>
              <w:pStyle w:val="TAC"/>
              <w:rPr>
                <w:szCs w:val="18"/>
                <w:lang w:val="x-none"/>
              </w:rPr>
            </w:pPr>
            <w:r w:rsidRPr="00441CD0">
              <w:rPr>
                <w:lang w:val="sv-SE" w:eastAsia="zh-CN"/>
              </w:rPr>
              <w:t>Node ID</w:t>
            </w:r>
          </w:p>
        </w:tc>
      </w:tr>
      <w:tr w:rsidR="008803DC" w:rsidRPr="00441CD0" w14:paraId="0C88FB63"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9591EF" w14:textId="77777777" w:rsidR="008803DC" w:rsidRPr="00441CD0" w:rsidRDefault="008803DC" w:rsidP="00876891">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C0C8465" w14:textId="77777777" w:rsidR="008803DC" w:rsidRPr="00441CD0" w:rsidRDefault="008803DC" w:rsidP="0087689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73FF93A" w14:textId="77777777" w:rsidR="008803DC" w:rsidRDefault="008803DC" w:rsidP="00876891">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C48D414" w14:textId="77777777" w:rsidR="008803DC" w:rsidRPr="008D3318" w:rsidRDefault="008803DC" w:rsidP="00876891">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0FCCAF8"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0385C7"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2FFC88"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F7D40F" w14:textId="77777777" w:rsidR="008803DC" w:rsidRPr="00441CD0" w:rsidRDefault="008803DC" w:rsidP="00876891">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8F1799" w14:textId="77777777" w:rsidR="008803DC" w:rsidRPr="00441CD0" w:rsidRDefault="008803DC" w:rsidP="00876891">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8803DC" w:rsidRPr="00441CD0" w14:paraId="1CEEBB64"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20BE48" w14:textId="77777777" w:rsidR="008803DC" w:rsidRPr="00441CD0" w:rsidRDefault="008803DC" w:rsidP="00876891">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930DA23" w14:textId="77777777" w:rsidR="008803DC" w:rsidRPr="00441CD0" w:rsidRDefault="008803DC" w:rsidP="0087689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22D4A40" w14:textId="77777777" w:rsidR="008803DC" w:rsidRPr="00441CD0" w:rsidRDefault="008803DC" w:rsidP="00876891">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4E867BC6" w14:textId="77777777" w:rsidR="008803DC" w:rsidRPr="00441CD0" w:rsidRDefault="008803DC" w:rsidP="00876891">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84744F5"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2D1F4F"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16C4EF"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8DD73E" w14:textId="77777777" w:rsidR="008803DC" w:rsidRPr="00441CD0" w:rsidRDefault="008803DC" w:rsidP="00876891">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8769B3" w14:textId="77777777" w:rsidR="008803DC" w:rsidRPr="00441CD0" w:rsidRDefault="008803DC" w:rsidP="00876891">
            <w:pPr>
              <w:pStyle w:val="TAC"/>
              <w:rPr>
                <w:szCs w:val="18"/>
                <w:lang w:val="fr-FR"/>
              </w:rPr>
            </w:pPr>
            <w:r w:rsidRPr="00441CD0">
              <w:rPr>
                <w:lang w:val="sv-SE" w:eastAsia="zh-CN"/>
              </w:rPr>
              <w:t>Remove SRR</w:t>
            </w:r>
          </w:p>
        </w:tc>
      </w:tr>
      <w:tr w:rsidR="008803DC" w:rsidRPr="00441CD0" w14:paraId="11D70E09"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97AA1F" w14:textId="77777777" w:rsidR="008803DC" w:rsidRPr="00441CD0" w:rsidRDefault="008803DC" w:rsidP="00876891">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E6622FC" w14:textId="77777777" w:rsidR="008803DC" w:rsidRPr="00441CD0" w:rsidRDefault="008803DC" w:rsidP="0087689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F58C81A" w14:textId="77777777" w:rsidR="008803DC" w:rsidRPr="00441CD0" w:rsidRDefault="008803DC" w:rsidP="00876891">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C01943F" w14:textId="77777777" w:rsidR="008803DC" w:rsidRPr="00441CD0" w:rsidRDefault="008803DC" w:rsidP="00876891">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33A0DFAC"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B19876"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32AB93"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ED15E5" w14:textId="77777777" w:rsidR="008803DC" w:rsidRPr="00441CD0" w:rsidRDefault="008803DC" w:rsidP="00876891">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56DD6D1" w14:textId="77777777" w:rsidR="008803DC" w:rsidRPr="00441CD0" w:rsidRDefault="008803DC" w:rsidP="00876891">
            <w:pPr>
              <w:pStyle w:val="TAC"/>
              <w:rPr>
                <w:szCs w:val="18"/>
                <w:lang w:val="fr-FR"/>
              </w:rPr>
            </w:pPr>
            <w:r w:rsidRPr="00441CD0">
              <w:rPr>
                <w:lang w:val="sv-SE" w:eastAsia="zh-CN"/>
              </w:rPr>
              <w:t>Create SRR</w:t>
            </w:r>
          </w:p>
        </w:tc>
      </w:tr>
      <w:tr w:rsidR="008803DC" w:rsidRPr="00441CD0" w14:paraId="70E0BB17"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42175C" w14:textId="77777777" w:rsidR="008803DC" w:rsidRPr="00441CD0" w:rsidRDefault="008803DC" w:rsidP="00876891">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C86DEB7" w14:textId="77777777" w:rsidR="008803DC" w:rsidRPr="00441CD0" w:rsidRDefault="008803DC" w:rsidP="0087689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D1AF876" w14:textId="77777777" w:rsidR="008803DC" w:rsidRPr="00441CD0" w:rsidRDefault="008803DC" w:rsidP="00876891">
            <w:pPr>
              <w:pStyle w:val="TAL"/>
            </w:pPr>
            <w:r w:rsidRPr="00441CD0">
              <w:t>This IE shall be present if SRR(s) previously created for the PFCP session need to be modified.</w:t>
            </w:r>
          </w:p>
          <w:p w14:paraId="2EBA9984" w14:textId="77777777" w:rsidR="008803DC" w:rsidRPr="00441CD0" w:rsidRDefault="008803DC" w:rsidP="00876891">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A01DD7"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A5A67B"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F0B3AC"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29920B" w14:textId="77777777" w:rsidR="008803DC" w:rsidRPr="00441CD0" w:rsidRDefault="008803DC" w:rsidP="00876891">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7D4918E" w14:textId="77777777" w:rsidR="008803DC" w:rsidRPr="00441CD0" w:rsidRDefault="008803DC" w:rsidP="00876891">
            <w:pPr>
              <w:pStyle w:val="TAC"/>
              <w:rPr>
                <w:szCs w:val="18"/>
                <w:lang w:val="fr-FR"/>
              </w:rPr>
            </w:pPr>
            <w:r w:rsidRPr="00441CD0">
              <w:rPr>
                <w:lang w:val="sv-SE" w:eastAsia="zh-CN"/>
              </w:rPr>
              <w:t>Update SRR</w:t>
            </w:r>
          </w:p>
        </w:tc>
      </w:tr>
      <w:tr w:rsidR="008803DC" w:rsidRPr="00441CD0" w14:paraId="31A128EB"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78765EA2" w14:textId="77777777" w:rsidR="008803DC" w:rsidRPr="00441CD0" w:rsidRDefault="008803DC" w:rsidP="00876891">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01961AA" w14:textId="77777777" w:rsidR="008803DC" w:rsidRPr="00441CD0" w:rsidRDefault="008803DC" w:rsidP="0087689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8C4977E" w14:textId="77777777" w:rsidR="008803DC" w:rsidRPr="00441CD0" w:rsidRDefault="008803DC" w:rsidP="00876891">
            <w:pPr>
              <w:pStyle w:val="TAL"/>
              <w:rPr>
                <w:lang w:val="en-US"/>
              </w:rPr>
            </w:pPr>
            <w:r w:rsidRPr="00441CD0">
              <w:rPr>
                <w:lang w:val="en-US"/>
              </w:rPr>
              <w:t>This IE shall be present for PFCP session modification for a MA PDU session, if the ATSSS Control Information changes.</w:t>
            </w:r>
          </w:p>
          <w:p w14:paraId="48F4836E" w14:textId="77777777" w:rsidR="008803DC" w:rsidRPr="00441CD0" w:rsidRDefault="008803DC" w:rsidP="00876891">
            <w:pPr>
              <w:pStyle w:val="TAL"/>
              <w:rPr>
                <w:lang w:val="en-US" w:eastAsia="zh-CN"/>
              </w:rPr>
            </w:pPr>
            <w:r w:rsidRPr="00441CD0">
              <w:rPr>
                <w:lang w:val="en-US"/>
              </w:rPr>
              <w:t>When present, this IE shall contain the required ATSSS functionalities for this MA PDU session.</w:t>
            </w:r>
          </w:p>
          <w:p w14:paraId="6762F7D0" w14:textId="77777777" w:rsidR="008803DC" w:rsidRPr="00441CD0" w:rsidRDefault="008803DC" w:rsidP="00876891">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5AC9D322" w14:textId="77777777" w:rsidR="008803DC" w:rsidRPr="00441CD0" w:rsidRDefault="008803DC" w:rsidP="00876891">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BB5A0C3"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E51169"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D9C84D"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E62609" w14:textId="77777777" w:rsidR="008803DC" w:rsidRPr="00441CD0" w:rsidRDefault="008803DC" w:rsidP="00876891">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4E0EF9" w14:textId="77777777" w:rsidR="008803DC" w:rsidRPr="00441CD0" w:rsidRDefault="008803DC" w:rsidP="00876891">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8803DC" w:rsidRPr="00441CD0" w14:paraId="4AB3EF38"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0EAB9DA2" w14:textId="77777777" w:rsidR="008803DC" w:rsidRPr="00441CD0" w:rsidRDefault="008803DC" w:rsidP="00876891">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68CB16A8" w14:textId="77777777" w:rsidR="008803DC" w:rsidRPr="00441CD0" w:rsidRDefault="008803DC" w:rsidP="0087689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2311DD2" w14:textId="77777777" w:rsidR="008803DC" w:rsidRPr="00441CD0" w:rsidRDefault="008803DC" w:rsidP="00876891">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4151E59E"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E2C08D"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01DF79" w14:textId="77777777" w:rsidR="008803DC" w:rsidRPr="00441CD0" w:rsidRDefault="008803DC" w:rsidP="0087689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E727B6" w14:textId="77777777" w:rsidR="008803DC" w:rsidRPr="00441CD0" w:rsidRDefault="008803DC" w:rsidP="00876891">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EB233F" w14:textId="77777777" w:rsidR="008803DC" w:rsidRPr="00441CD0" w:rsidRDefault="008803DC" w:rsidP="00876891">
            <w:pPr>
              <w:pStyle w:val="TAC"/>
              <w:rPr>
                <w:lang w:val="sv-SE" w:eastAsia="zh-CN"/>
              </w:rPr>
            </w:pPr>
            <w:r w:rsidRPr="00441CD0">
              <w:rPr>
                <w:lang w:val="sv-SE" w:eastAsia="zh-CN"/>
              </w:rPr>
              <w:t>Ethernet Context Information</w:t>
            </w:r>
          </w:p>
        </w:tc>
      </w:tr>
      <w:tr w:rsidR="008803DC" w:rsidRPr="00441CD0" w14:paraId="1E200788"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tcPr>
          <w:p w14:paraId="73ED0E2F" w14:textId="77777777" w:rsidR="008803DC" w:rsidRPr="00441CD0" w:rsidRDefault="008803DC" w:rsidP="00876891">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68460EEB" w14:textId="77777777" w:rsidR="008803DC" w:rsidRPr="00441CD0" w:rsidRDefault="008803DC" w:rsidP="00876891">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62B7324C" w14:textId="77777777" w:rsidR="008803DC" w:rsidRPr="00441CD0" w:rsidRDefault="008803DC" w:rsidP="00876891">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29118127" w14:textId="77777777" w:rsidR="008803DC" w:rsidRPr="00441CD0" w:rsidRDefault="008803DC" w:rsidP="00876891">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1F946C18" w14:textId="77777777" w:rsidR="008803DC" w:rsidRPr="00441CD0" w:rsidRDefault="008803DC" w:rsidP="00876891">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C038DAB" w14:textId="77777777" w:rsidR="008803DC" w:rsidRPr="00441CD0" w:rsidRDefault="008803DC" w:rsidP="00876891">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F5E8E65" w14:textId="77777777" w:rsidR="008803DC" w:rsidRPr="00441CD0" w:rsidRDefault="008803DC" w:rsidP="00876891">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9899826" w14:textId="77777777" w:rsidR="008803DC" w:rsidRPr="00441CD0" w:rsidRDefault="008803DC" w:rsidP="00876891">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9ED361" w14:textId="77777777" w:rsidR="008803DC" w:rsidRPr="00441CD0" w:rsidRDefault="008803DC" w:rsidP="00876891">
            <w:pPr>
              <w:pStyle w:val="TAC"/>
              <w:rPr>
                <w:lang w:val="fr-FR" w:eastAsia="zh-CN"/>
              </w:rPr>
            </w:pPr>
            <w:r w:rsidRPr="00441CD0">
              <w:rPr>
                <w:lang w:eastAsia="zh-CN"/>
              </w:rPr>
              <w:t>Access Availability Information</w:t>
            </w:r>
          </w:p>
        </w:tc>
      </w:tr>
      <w:tr w:rsidR="008803DC" w:rsidRPr="00441CD0" w14:paraId="539441C0" w14:textId="77777777" w:rsidTr="0087689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DCDB756" w14:textId="77777777" w:rsidR="008803DC" w:rsidRPr="00441CD0" w:rsidRDefault="008803DC" w:rsidP="00876891">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7FF2A4B" w14:textId="77777777" w:rsidR="008803DC" w:rsidRPr="00441CD0" w:rsidRDefault="008803DC" w:rsidP="0087689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3066719" w14:textId="77777777" w:rsidR="008803DC" w:rsidRPr="00441CD0" w:rsidRDefault="008803DC" w:rsidP="00876891">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7ADFA7A" w14:textId="77777777" w:rsidR="008803DC" w:rsidRPr="00441CD0" w:rsidRDefault="008803DC" w:rsidP="00876891">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86F16B4" w14:textId="77777777" w:rsidR="008803DC" w:rsidRPr="00441CD0" w:rsidRDefault="008803DC" w:rsidP="00876891">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8C6BEF2" w14:textId="77777777" w:rsidR="008803DC" w:rsidRPr="00441CD0" w:rsidRDefault="008803DC" w:rsidP="00876891">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9835A8" w14:textId="77777777" w:rsidR="008803DC" w:rsidRPr="00441CD0" w:rsidRDefault="008803DC" w:rsidP="0087689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4F7607" w14:textId="77777777" w:rsidR="008803DC" w:rsidRPr="00441CD0" w:rsidRDefault="008803DC" w:rsidP="0087689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6FB819" w14:textId="77777777" w:rsidR="008803DC" w:rsidRPr="00441CD0" w:rsidRDefault="008803DC" w:rsidP="00876891">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F64A7C" w14:textId="77777777" w:rsidR="008803DC" w:rsidRPr="00441CD0" w:rsidRDefault="008803DC" w:rsidP="00876891">
            <w:pPr>
              <w:pStyle w:val="TAC"/>
              <w:rPr>
                <w:szCs w:val="18"/>
                <w:lang w:val="x-none"/>
              </w:rPr>
            </w:pPr>
            <w:r w:rsidRPr="00441CD0">
              <w:rPr>
                <w:szCs w:val="18"/>
              </w:rPr>
              <w:t xml:space="preserve">Query </w:t>
            </w:r>
            <w:r>
              <w:rPr>
                <w:szCs w:val="18"/>
              </w:rPr>
              <w:t>Packet Rate Status</w:t>
            </w:r>
          </w:p>
        </w:tc>
      </w:tr>
      <w:tr w:rsidR="008803DC" w:rsidRPr="00441CD0" w14:paraId="13F129F3" w14:textId="77777777" w:rsidTr="00876891">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79AB4042" w14:textId="77777777" w:rsidR="008803DC" w:rsidRPr="00441CD0" w:rsidRDefault="008803DC" w:rsidP="00876891">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39CD1831" w14:textId="77777777" w:rsidR="008803DC" w:rsidRPr="00441CD0" w:rsidRDefault="008803DC" w:rsidP="00876891">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C25DF27" w14:textId="77777777" w:rsidR="008803DC" w:rsidRPr="00441CD0" w:rsidRDefault="008803DC" w:rsidP="00876891">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23EE9C5C" w14:textId="77777777" w:rsidR="008803DC" w:rsidRPr="00F95B2D" w:rsidRDefault="008803DC" w:rsidP="00876891">
            <w:pPr>
              <w:pStyle w:val="TAN"/>
              <w:rPr>
                <w:lang w:val="en-US"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322B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AE64D2" w:rsidRDefault="00AE64D2">
      <w:r>
        <w:separator/>
      </w:r>
    </w:p>
  </w:endnote>
  <w:endnote w:type="continuationSeparator" w:id="0">
    <w:p w14:paraId="12DC601E" w14:textId="77777777" w:rsidR="00AE64D2" w:rsidRDefault="00AE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AE64D2" w:rsidRDefault="00AE64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AE64D2" w:rsidRDefault="00AE64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AE64D2" w:rsidRDefault="00AE6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AE64D2" w:rsidRDefault="00AE64D2">
      <w:r>
        <w:separator/>
      </w:r>
    </w:p>
  </w:footnote>
  <w:footnote w:type="continuationSeparator" w:id="0">
    <w:p w14:paraId="34FEA8C4" w14:textId="77777777" w:rsidR="00AE64D2" w:rsidRDefault="00AE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64D2" w:rsidRDefault="00AE64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AE64D2" w:rsidRDefault="00AE64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AE64D2" w:rsidRDefault="00AE64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64D2" w:rsidRDefault="00AE64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64D2" w:rsidRDefault="00AE64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64D2" w:rsidRDefault="00AE64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9D26BC9"/>
    <w:multiLevelType w:val="hybridMultilevel"/>
    <w:tmpl w:val="96DACB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19"/>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5"/>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3"/>
  </w:num>
  <w:num w:numId="37">
    <w:abstractNumId w:val="27"/>
  </w:num>
  <w:num w:numId="38">
    <w:abstractNumId w:val="24"/>
  </w:num>
  <w:num w:numId="39">
    <w:abstractNumId w:val="15"/>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1">
    <w15:presenceInfo w15:providerId="None" w15:userId="Bruno Landais - rev1.1"/>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628F9"/>
    <w:rsid w:val="00070368"/>
    <w:rsid w:val="00081EFC"/>
    <w:rsid w:val="000837D9"/>
    <w:rsid w:val="00084B86"/>
    <w:rsid w:val="00087360"/>
    <w:rsid w:val="000934A5"/>
    <w:rsid w:val="000957E9"/>
    <w:rsid w:val="00097653"/>
    <w:rsid w:val="000A09C8"/>
    <w:rsid w:val="000A2681"/>
    <w:rsid w:val="000A531F"/>
    <w:rsid w:val="000A6394"/>
    <w:rsid w:val="000B166D"/>
    <w:rsid w:val="000B2621"/>
    <w:rsid w:val="000B7FED"/>
    <w:rsid w:val="000C038A"/>
    <w:rsid w:val="000C6598"/>
    <w:rsid w:val="000D14A1"/>
    <w:rsid w:val="000D241D"/>
    <w:rsid w:val="000D44B3"/>
    <w:rsid w:val="00106F57"/>
    <w:rsid w:val="001153E0"/>
    <w:rsid w:val="00126691"/>
    <w:rsid w:val="001409C2"/>
    <w:rsid w:val="0014518B"/>
    <w:rsid w:val="00145D43"/>
    <w:rsid w:val="00167EB7"/>
    <w:rsid w:val="001714D5"/>
    <w:rsid w:val="001721AE"/>
    <w:rsid w:val="001736E5"/>
    <w:rsid w:val="00192C46"/>
    <w:rsid w:val="00193F12"/>
    <w:rsid w:val="001A08B3"/>
    <w:rsid w:val="001A72CC"/>
    <w:rsid w:val="001A7B60"/>
    <w:rsid w:val="001B52F0"/>
    <w:rsid w:val="001B7A65"/>
    <w:rsid w:val="001C2CE6"/>
    <w:rsid w:val="001C5DB6"/>
    <w:rsid w:val="001D3F18"/>
    <w:rsid w:val="001E3FBE"/>
    <w:rsid w:val="001E41F3"/>
    <w:rsid w:val="001E4275"/>
    <w:rsid w:val="00212C1B"/>
    <w:rsid w:val="00221B6F"/>
    <w:rsid w:val="00234F2D"/>
    <w:rsid w:val="00243608"/>
    <w:rsid w:val="0026004D"/>
    <w:rsid w:val="002640DD"/>
    <w:rsid w:val="002654E8"/>
    <w:rsid w:val="002659C6"/>
    <w:rsid w:val="00275D12"/>
    <w:rsid w:val="00277670"/>
    <w:rsid w:val="00284FEB"/>
    <w:rsid w:val="002860C4"/>
    <w:rsid w:val="00291885"/>
    <w:rsid w:val="00292523"/>
    <w:rsid w:val="0029340E"/>
    <w:rsid w:val="002A200C"/>
    <w:rsid w:val="002B5741"/>
    <w:rsid w:val="002B5B93"/>
    <w:rsid w:val="002C38EA"/>
    <w:rsid w:val="002D0E3D"/>
    <w:rsid w:val="002E2478"/>
    <w:rsid w:val="002E472E"/>
    <w:rsid w:val="002F4337"/>
    <w:rsid w:val="00305409"/>
    <w:rsid w:val="003061DC"/>
    <w:rsid w:val="00313D49"/>
    <w:rsid w:val="00315E58"/>
    <w:rsid w:val="003201F1"/>
    <w:rsid w:val="0032033A"/>
    <w:rsid w:val="0033051C"/>
    <w:rsid w:val="003473AF"/>
    <w:rsid w:val="003609EF"/>
    <w:rsid w:val="0036231A"/>
    <w:rsid w:val="00364A1F"/>
    <w:rsid w:val="003652A9"/>
    <w:rsid w:val="00374DD4"/>
    <w:rsid w:val="00377969"/>
    <w:rsid w:val="0038322C"/>
    <w:rsid w:val="003872BC"/>
    <w:rsid w:val="00395C93"/>
    <w:rsid w:val="003A260C"/>
    <w:rsid w:val="003C02ED"/>
    <w:rsid w:val="003C221D"/>
    <w:rsid w:val="003D3C34"/>
    <w:rsid w:val="003D454E"/>
    <w:rsid w:val="003D4A1B"/>
    <w:rsid w:val="003E1A36"/>
    <w:rsid w:val="003F1AA9"/>
    <w:rsid w:val="003F6FB2"/>
    <w:rsid w:val="00406102"/>
    <w:rsid w:val="00407246"/>
    <w:rsid w:val="00407310"/>
    <w:rsid w:val="00410371"/>
    <w:rsid w:val="004242F1"/>
    <w:rsid w:val="00452768"/>
    <w:rsid w:val="0046681E"/>
    <w:rsid w:val="004718DC"/>
    <w:rsid w:val="004761E5"/>
    <w:rsid w:val="00490D39"/>
    <w:rsid w:val="004A415F"/>
    <w:rsid w:val="004A5389"/>
    <w:rsid w:val="004B2ECA"/>
    <w:rsid w:val="004B4CCE"/>
    <w:rsid w:val="004B75B7"/>
    <w:rsid w:val="004C498F"/>
    <w:rsid w:val="004D19FF"/>
    <w:rsid w:val="004E2810"/>
    <w:rsid w:val="004E2820"/>
    <w:rsid w:val="004F35DF"/>
    <w:rsid w:val="004F42CD"/>
    <w:rsid w:val="004F4B7E"/>
    <w:rsid w:val="004F5CC6"/>
    <w:rsid w:val="00506AA5"/>
    <w:rsid w:val="0051580D"/>
    <w:rsid w:val="00523B65"/>
    <w:rsid w:val="005259AC"/>
    <w:rsid w:val="00533004"/>
    <w:rsid w:val="005341AE"/>
    <w:rsid w:val="00547111"/>
    <w:rsid w:val="0055377B"/>
    <w:rsid w:val="00554571"/>
    <w:rsid w:val="00560067"/>
    <w:rsid w:val="0056720C"/>
    <w:rsid w:val="0057168B"/>
    <w:rsid w:val="00572C6F"/>
    <w:rsid w:val="00586C6A"/>
    <w:rsid w:val="00591C6C"/>
    <w:rsid w:val="00592D74"/>
    <w:rsid w:val="005A5F0F"/>
    <w:rsid w:val="005E0F4F"/>
    <w:rsid w:val="005E2C44"/>
    <w:rsid w:val="005E5CDC"/>
    <w:rsid w:val="005F707C"/>
    <w:rsid w:val="006207F3"/>
    <w:rsid w:val="00621188"/>
    <w:rsid w:val="00621786"/>
    <w:rsid w:val="006257ED"/>
    <w:rsid w:val="00630A49"/>
    <w:rsid w:val="00631009"/>
    <w:rsid w:val="006312EC"/>
    <w:rsid w:val="0063200E"/>
    <w:rsid w:val="00632B75"/>
    <w:rsid w:val="00632BD7"/>
    <w:rsid w:val="00634C85"/>
    <w:rsid w:val="006355F6"/>
    <w:rsid w:val="00637898"/>
    <w:rsid w:val="00644AB8"/>
    <w:rsid w:val="00647FA7"/>
    <w:rsid w:val="006527DF"/>
    <w:rsid w:val="006552E0"/>
    <w:rsid w:val="006617F1"/>
    <w:rsid w:val="0066396B"/>
    <w:rsid w:val="0066400A"/>
    <w:rsid w:val="00665C47"/>
    <w:rsid w:val="00670AA9"/>
    <w:rsid w:val="00671D36"/>
    <w:rsid w:val="00674A5E"/>
    <w:rsid w:val="00681B31"/>
    <w:rsid w:val="0068575A"/>
    <w:rsid w:val="006912D3"/>
    <w:rsid w:val="00695808"/>
    <w:rsid w:val="006B32A9"/>
    <w:rsid w:val="006B46FB"/>
    <w:rsid w:val="006D4E27"/>
    <w:rsid w:val="006E21FB"/>
    <w:rsid w:val="006E6201"/>
    <w:rsid w:val="006E7AA4"/>
    <w:rsid w:val="006F1E5E"/>
    <w:rsid w:val="006F1F65"/>
    <w:rsid w:val="006F60F4"/>
    <w:rsid w:val="0070482A"/>
    <w:rsid w:val="007104DD"/>
    <w:rsid w:val="00715E47"/>
    <w:rsid w:val="007322B2"/>
    <w:rsid w:val="0074222E"/>
    <w:rsid w:val="00752CC7"/>
    <w:rsid w:val="00756CA0"/>
    <w:rsid w:val="00767372"/>
    <w:rsid w:val="00767441"/>
    <w:rsid w:val="00773027"/>
    <w:rsid w:val="00776055"/>
    <w:rsid w:val="007852B5"/>
    <w:rsid w:val="0078626D"/>
    <w:rsid w:val="00786E4E"/>
    <w:rsid w:val="0079052B"/>
    <w:rsid w:val="00792342"/>
    <w:rsid w:val="007925D8"/>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6A07"/>
    <w:rsid w:val="007E08EC"/>
    <w:rsid w:val="007E3C1B"/>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76891"/>
    <w:rsid w:val="008803DC"/>
    <w:rsid w:val="00884F62"/>
    <w:rsid w:val="008863B9"/>
    <w:rsid w:val="00890FC6"/>
    <w:rsid w:val="008A45A6"/>
    <w:rsid w:val="008A7DD7"/>
    <w:rsid w:val="008D1583"/>
    <w:rsid w:val="008D194F"/>
    <w:rsid w:val="008E5B50"/>
    <w:rsid w:val="008F08D4"/>
    <w:rsid w:val="008F128A"/>
    <w:rsid w:val="008F3789"/>
    <w:rsid w:val="008F686C"/>
    <w:rsid w:val="008F7B1A"/>
    <w:rsid w:val="009032F4"/>
    <w:rsid w:val="00903D0A"/>
    <w:rsid w:val="00910BAE"/>
    <w:rsid w:val="009148DE"/>
    <w:rsid w:val="00932D4A"/>
    <w:rsid w:val="00934ED4"/>
    <w:rsid w:val="00941E30"/>
    <w:rsid w:val="00947D3E"/>
    <w:rsid w:val="00957F7C"/>
    <w:rsid w:val="00957FB4"/>
    <w:rsid w:val="00961F7E"/>
    <w:rsid w:val="0096363E"/>
    <w:rsid w:val="00967B41"/>
    <w:rsid w:val="009777D9"/>
    <w:rsid w:val="009844F9"/>
    <w:rsid w:val="009875A7"/>
    <w:rsid w:val="00991B88"/>
    <w:rsid w:val="00992DB1"/>
    <w:rsid w:val="00996139"/>
    <w:rsid w:val="00996A0E"/>
    <w:rsid w:val="009A5753"/>
    <w:rsid w:val="009A579D"/>
    <w:rsid w:val="009B25CC"/>
    <w:rsid w:val="009C66DC"/>
    <w:rsid w:val="009D5B71"/>
    <w:rsid w:val="009E3297"/>
    <w:rsid w:val="009E3C2F"/>
    <w:rsid w:val="009F21B0"/>
    <w:rsid w:val="009F3DE8"/>
    <w:rsid w:val="009F734F"/>
    <w:rsid w:val="00A14A5E"/>
    <w:rsid w:val="00A16DA2"/>
    <w:rsid w:val="00A17B29"/>
    <w:rsid w:val="00A246B6"/>
    <w:rsid w:val="00A26E45"/>
    <w:rsid w:val="00A33A43"/>
    <w:rsid w:val="00A36A94"/>
    <w:rsid w:val="00A3725E"/>
    <w:rsid w:val="00A43F96"/>
    <w:rsid w:val="00A4512D"/>
    <w:rsid w:val="00A470C4"/>
    <w:rsid w:val="00A47E70"/>
    <w:rsid w:val="00A50CF0"/>
    <w:rsid w:val="00A5525C"/>
    <w:rsid w:val="00A56858"/>
    <w:rsid w:val="00A57233"/>
    <w:rsid w:val="00A6317D"/>
    <w:rsid w:val="00A631DF"/>
    <w:rsid w:val="00A651C3"/>
    <w:rsid w:val="00A669AE"/>
    <w:rsid w:val="00A739B0"/>
    <w:rsid w:val="00A7671C"/>
    <w:rsid w:val="00A9143D"/>
    <w:rsid w:val="00A91B5C"/>
    <w:rsid w:val="00AA1825"/>
    <w:rsid w:val="00AA2CBC"/>
    <w:rsid w:val="00AA5A5C"/>
    <w:rsid w:val="00AB353E"/>
    <w:rsid w:val="00AB5920"/>
    <w:rsid w:val="00AC018F"/>
    <w:rsid w:val="00AC5820"/>
    <w:rsid w:val="00AD1CD8"/>
    <w:rsid w:val="00AD6DAE"/>
    <w:rsid w:val="00AE64D2"/>
    <w:rsid w:val="00B0435F"/>
    <w:rsid w:val="00B1124A"/>
    <w:rsid w:val="00B153EA"/>
    <w:rsid w:val="00B155CF"/>
    <w:rsid w:val="00B1744F"/>
    <w:rsid w:val="00B258BB"/>
    <w:rsid w:val="00B31712"/>
    <w:rsid w:val="00B32BFB"/>
    <w:rsid w:val="00B42C4C"/>
    <w:rsid w:val="00B45209"/>
    <w:rsid w:val="00B50F16"/>
    <w:rsid w:val="00B5104A"/>
    <w:rsid w:val="00B52AAE"/>
    <w:rsid w:val="00B5740A"/>
    <w:rsid w:val="00B67B97"/>
    <w:rsid w:val="00B67CDA"/>
    <w:rsid w:val="00B76E60"/>
    <w:rsid w:val="00B86838"/>
    <w:rsid w:val="00B86B85"/>
    <w:rsid w:val="00B968C8"/>
    <w:rsid w:val="00BA3EC5"/>
    <w:rsid w:val="00BA4857"/>
    <w:rsid w:val="00BA51D9"/>
    <w:rsid w:val="00BA59A4"/>
    <w:rsid w:val="00BB057B"/>
    <w:rsid w:val="00BB5DFC"/>
    <w:rsid w:val="00BD279D"/>
    <w:rsid w:val="00BD6519"/>
    <w:rsid w:val="00BD6BB8"/>
    <w:rsid w:val="00BE071A"/>
    <w:rsid w:val="00BF04B8"/>
    <w:rsid w:val="00BF1F07"/>
    <w:rsid w:val="00BF659D"/>
    <w:rsid w:val="00BF7187"/>
    <w:rsid w:val="00C0435D"/>
    <w:rsid w:val="00C11A28"/>
    <w:rsid w:val="00C21615"/>
    <w:rsid w:val="00C32C3F"/>
    <w:rsid w:val="00C33DDB"/>
    <w:rsid w:val="00C60A1B"/>
    <w:rsid w:val="00C6620B"/>
    <w:rsid w:val="00C66BA2"/>
    <w:rsid w:val="00C73CBE"/>
    <w:rsid w:val="00C809E5"/>
    <w:rsid w:val="00C816B3"/>
    <w:rsid w:val="00C81919"/>
    <w:rsid w:val="00C8326D"/>
    <w:rsid w:val="00C917E6"/>
    <w:rsid w:val="00C95985"/>
    <w:rsid w:val="00C95C6B"/>
    <w:rsid w:val="00C972DD"/>
    <w:rsid w:val="00C9789F"/>
    <w:rsid w:val="00CA4F3B"/>
    <w:rsid w:val="00CB27DF"/>
    <w:rsid w:val="00CB5EC6"/>
    <w:rsid w:val="00CC20C9"/>
    <w:rsid w:val="00CC5026"/>
    <w:rsid w:val="00CC68D0"/>
    <w:rsid w:val="00CD2F9C"/>
    <w:rsid w:val="00CE0F11"/>
    <w:rsid w:val="00CE27D1"/>
    <w:rsid w:val="00CE4DEE"/>
    <w:rsid w:val="00CF52D7"/>
    <w:rsid w:val="00CF53B3"/>
    <w:rsid w:val="00CF5B37"/>
    <w:rsid w:val="00D03F9A"/>
    <w:rsid w:val="00D06D51"/>
    <w:rsid w:val="00D145F1"/>
    <w:rsid w:val="00D24991"/>
    <w:rsid w:val="00D24C9C"/>
    <w:rsid w:val="00D25E45"/>
    <w:rsid w:val="00D25ED4"/>
    <w:rsid w:val="00D34965"/>
    <w:rsid w:val="00D423E3"/>
    <w:rsid w:val="00D44EC5"/>
    <w:rsid w:val="00D50255"/>
    <w:rsid w:val="00D614AD"/>
    <w:rsid w:val="00D66520"/>
    <w:rsid w:val="00D727B4"/>
    <w:rsid w:val="00D748CE"/>
    <w:rsid w:val="00D7586E"/>
    <w:rsid w:val="00D83E19"/>
    <w:rsid w:val="00D91D27"/>
    <w:rsid w:val="00D944AA"/>
    <w:rsid w:val="00D9494C"/>
    <w:rsid w:val="00DA04AF"/>
    <w:rsid w:val="00DA2C11"/>
    <w:rsid w:val="00DC55CC"/>
    <w:rsid w:val="00DC6D28"/>
    <w:rsid w:val="00DE1022"/>
    <w:rsid w:val="00DE34CF"/>
    <w:rsid w:val="00DE7590"/>
    <w:rsid w:val="00DF748E"/>
    <w:rsid w:val="00DF7FFA"/>
    <w:rsid w:val="00E13F3D"/>
    <w:rsid w:val="00E17720"/>
    <w:rsid w:val="00E22C8C"/>
    <w:rsid w:val="00E26098"/>
    <w:rsid w:val="00E30332"/>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7BA7"/>
    <w:rsid w:val="00EA5588"/>
    <w:rsid w:val="00EB09B7"/>
    <w:rsid w:val="00EB0F46"/>
    <w:rsid w:val="00EB114E"/>
    <w:rsid w:val="00EC03E8"/>
    <w:rsid w:val="00EC2E87"/>
    <w:rsid w:val="00EC2EBE"/>
    <w:rsid w:val="00EC2F4A"/>
    <w:rsid w:val="00EC5213"/>
    <w:rsid w:val="00ED482E"/>
    <w:rsid w:val="00EE7D7C"/>
    <w:rsid w:val="00EF7948"/>
    <w:rsid w:val="00F03714"/>
    <w:rsid w:val="00F045F7"/>
    <w:rsid w:val="00F06CCA"/>
    <w:rsid w:val="00F11A01"/>
    <w:rsid w:val="00F15F1F"/>
    <w:rsid w:val="00F25D98"/>
    <w:rsid w:val="00F300FB"/>
    <w:rsid w:val="00F3649E"/>
    <w:rsid w:val="00F41A98"/>
    <w:rsid w:val="00F4498A"/>
    <w:rsid w:val="00F45FA7"/>
    <w:rsid w:val="00F47FFB"/>
    <w:rsid w:val="00F607FF"/>
    <w:rsid w:val="00F71DDA"/>
    <w:rsid w:val="00F86F85"/>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D6DAE"/>
    <w:rPr>
      <w:rFonts w:ascii="Courier New" w:eastAsia="SimSun"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D6DAE"/>
    <w:pPr>
      <w:widowControl w:val="0"/>
    </w:pPr>
    <w:rPr>
      <w:rFonts w:ascii="Times New Roman" w:eastAsia="SimSun"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12175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3ADE3-CEC6-4DD2-AE2F-F17808F0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5</Pages>
  <Words>4675</Words>
  <Characters>25713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328</cp:revision>
  <cp:lastPrinted>1899-12-31T23:00:00Z</cp:lastPrinted>
  <dcterms:created xsi:type="dcterms:W3CDTF">2020-02-03T08:32:00Z</dcterms:created>
  <dcterms:modified xsi:type="dcterms:W3CDTF">2021-03-02T20:23:00Z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